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5D2076A" w:rsidR="00D61C87" w:rsidRPr="00F44DFC" w:rsidRDefault="00D61C87" w:rsidP="00D61C87">
      <w:pPr>
        <w:pStyle w:val="CRCoverPage"/>
        <w:tabs>
          <w:tab w:val="right" w:pos="9639"/>
        </w:tabs>
        <w:spacing w:after="0"/>
        <w:rPr>
          <w:b/>
          <w:i/>
          <w:noProof/>
          <w:sz w:val="28"/>
        </w:rPr>
      </w:pPr>
      <w:bookmarkStart w:id="0" w:name="_Hlk145691472"/>
      <w:r w:rsidRPr="00F44DFC">
        <w:rPr>
          <w:b/>
          <w:noProof/>
          <w:sz w:val="24"/>
        </w:rPr>
        <w:t>3GPP TSG-</w:t>
      </w:r>
      <w:r w:rsidRPr="00F44DFC">
        <w:rPr>
          <w:b/>
          <w:noProof/>
          <w:sz w:val="24"/>
        </w:rPr>
        <w:fldChar w:fldCharType="begin"/>
      </w:r>
      <w:r w:rsidRPr="00F44DFC">
        <w:rPr>
          <w:b/>
          <w:noProof/>
          <w:sz w:val="24"/>
        </w:rPr>
        <w:instrText xml:space="preserve"> DOCPROPERTY  TSG/WGRef  \* MERGEFORMAT </w:instrText>
      </w:r>
      <w:r w:rsidRPr="00F44DFC">
        <w:rPr>
          <w:b/>
          <w:noProof/>
          <w:sz w:val="24"/>
        </w:rPr>
        <w:fldChar w:fldCharType="separate"/>
      </w:r>
      <w:r w:rsidRPr="00F44DFC">
        <w:rPr>
          <w:b/>
          <w:noProof/>
          <w:sz w:val="24"/>
        </w:rPr>
        <w:t>RAN5</w:t>
      </w:r>
      <w:r w:rsidRPr="00F44DFC">
        <w:rPr>
          <w:b/>
          <w:noProof/>
          <w:sz w:val="24"/>
        </w:rPr>
        <w:fldChar w:fldCharType="end"/>
      </w:r>
      <w:r w:rsidRPr="00F44DFC">
        <w:rPr>
          <w:b/>
          <w:noProof/>
          <w:sz w:val="24"/>
        </w:rPr>
        <w:t xml:space="preserve"> Meeting #</w:t>
      </w:r>
      <w:r w:rsidR="008472D2" w:rsidRPr="00F44DFC">
        <w:rPr>
          <w:b/>
          <w:noProof/>
          <w:sz w:val="24"/>
        </w:rPr>
        <w:t>10</w:t>
      </w:r>
      <w:r w:rsidR="00D4562F" w:rsidRPr="00F44DFC">
        <w:rPr>
          <w:b/>
          <w:noProof/>
          <w:sz w:val="24"/>
        </w:rPr>
        <w:t>7</w:t>
      </w:r>
      <w:r w:rsidRPr="00F44DFC">
        <w:rPr>
          <w:b/>
          <w:i/>
          <w:noProof/>
          <w:sz w:val="28"/>
        </w:rPr>
        <w:tab/>
      </w:r>
      <w:r w:rsidR="00282FD4" w:rsidRPr="00F44DFC">
        <w:rPr>
          <w:b/>
          <w:i/>
          <w:noProof/>
          <w:sz w:val="28"/>
        </w:rPr>
        <w:t>R5-</w:t>
      </w:r>
      <w:r w:rsidR="002A7C5F">
        <w:rPr>
          <w:b/>
          <w:i/>
          <w:noProof/>
          <w:sz w:val="28"/>
        </w:rPr>
        <w:t>252305</w:t>
      </w:r>
    </w:p>
    <w:p w14:paraId="4CA2023F" w14:textId="3974ABEA" w:rsidR="0033398F" w:rsidRPr="00F44DFC" w:rsidRDefault="00A43D28" w:rsidP="00D61C87">
      <w:pPr>
        <w:pStyle w:val="CRCoverPage"/>
        <w:outlineLvl w:val="0"/>
        <w:rPr>
          <w:b/>
          <w:noProof/>
          <w:sz w:val="24"/>
        </w:rPr>
      </w:pPr>
      <w:r w:rsidRPr="00F44DFC">
        <w:rPr>
          <w:b/>
          <w:noProof/>
          <w:sz w:val="24"/>
        </w:rPr>
        <w:t>St Julian’s, Malta</w:t>
      </w:r>
      <w:r w:rsidR="00A53589" w:rsidRPr="00F44DFC">
        <w:rPr>
          <w:b/>
          <w:noProof/>
          <w:sz w:val="24"/>
        </w:rPr>
        <w:t xml:space="preserve">, </w:t>
      </w:r>
      <w:r w:rsidR="001F275D" w:rsidRPr="00F44DFC">
        <w:rPr>
          <w:b/>
          <w:noProof/>
          <w:sz w:val="24"/>
        </w:rPr>
        <w:t>M</w:t>
      </w:r>
      <w:r w:rsidR="001F275D" w:rsidRPr="00F44DFC">
        <w:rPr>
          <w:rFonts w:hint="eastAsia"/>
          <w:b/>
          <w:noProof/>
          <w:sz w:val="24"/>
          <w:lang w:eastAsia="zh-CN"/>
        </w:rPr>
        <w:t>ay</w:t>
      </w:r>
      <w:r w:rsidR="00EF71BB" w:rsidRPr="00F44DFC">
        <w:rPr>
          <w:b/>
          <w:noProof/>
          <w:sz w:val="24"/>
        </w:rPr>
        <w:t xml:space="preserve"> </w:t>
      </w:r>
      <w:r w:rsidR="00BA5296" w:rsidRPr="00F44DFC">
        <w:rPr>
          <w:b/>
          <w:noProof/>
          <w:sz w:val="24"/>
        </w:rPr>
        <w:t>1</w:t>
      </w:r>
      <w:r w:rsidR="001F275D" w:rsidRPr="00F44DFC">
        <w:rPr>
          <w:b/>
          <w:noProof/>
          <w:sz w:val="24"/>
        </w:rPr>
        <w:t>9</w:t>
      </w:r>
      <w:r w:rsidR="006A3C95" w:rsidRPr="00F44DFC">
        <w:rPr>
          <w:rFonts w:cs="Arial"/>
          <w:b/>
          <w:sz w:val="24"/>
        </w:rPr>
        <w:t>-</w:t>
      </w:r>
      <w:r w:rsidR="00EF71BB" w:rsidRPr="00F44DFC">
        <w:rPr>
          <w:b/>
          <w:noProof/>
          <w:sz w:val="24"/>
        </w:rPr>
        <w:t>2</w:t>
      </w:r>
      <w:r w:rsidR="001F275D" w:rsidRPr="00F44DFC">
        <w:rPr>
          <w:b/>
          <w:noProof/>
          <w:sz w:val="24"/>
        </w:rPr>
        <w:t>3</w:t>
      </w:r>
      <w:r w:rsidR="006A3C95" w:rsidRPr="00F44DFC">
        <w:rPr>
          <w:b/>
          <w:noProof/>
          <w:sz w:val="24"/>
        </w:rPr>
        <w:t xml:space="preserve">, </w:t>
      </w:r>
      <w:r w:rsidR="00F0799D" w:rsidRPr="00F44DF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4DF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44DFC" w:rsidRDefault="00305409" w:rsidP="00E34898">
            <w:pPr>
              <w:pStyle w:val="CRCoverPage"/>
              <w:spacing w:after="0"/>
              <w:jc w:val="right"/>
              <w:rPr>
                <w:i/>
                <w:noProof/>
              </w:rPr>
            </w:pPr>
            <w:r w:rsidRPr="00F44DFC">
              <w:rPr>
                <w:i/>
                <w:noProof/>
                <w:sz w:val="14"/>
              </w:rPr>
              <w:t>CR-Form-v</w:t>
            </w:r>
            <w:r w:rsidR="008863B9" w:rsidRPr="00F44DFC">
              <w:rPr>
                <w:i/>
                <w:noProof/>
                <w:sz w:val="14"/>
              </w:rPr>
              <w:t>12.</w:t>
            </w:r>
            <w:r w:rsidR="00676F16" w:rsidRPr="00F44DFC">
              <w:rPr>
                <w:i/>
                <w:noProof/>
                <w:sz w:val="14"/>
              </w:rPr>
              <w:t>3</w:t>
            </w:r>
          </w:p>
        </w:tc>
      </w:tr>
      <w:tr w:rsidR="001E41F3" w:rsidRPr="00F44DFC" w14:paraId="3FBB62B8" w14:textId="77777777" w:rsidTr="00547111">
        <w:tc>
          <w:tcPr>
            <w:tcW w:w="9641" w:type="dxa"/>
            <w:gridSpan w:val="9"/>
            <w:tcBorders>
              <w:left w:val="single" w:sz="4" w:space="0" w:color="auto"/>
              <w:right w:val="single" w:sz="4" w:space="0" w:color="auto"/>
            </w:tcBorders>
          </w:tcPr>
          <w:p w14:paraId="79AB67D6" w14:textId="77777777" w:rsidR="001E41F3" w:rsidRPr="00F44DFC" w:rsidRDefault="001E41F3">
            <w:pPr>
              <w:pStyle w:val="CRCoverPage"/>
              <w:spacing w:after="0"/>
              <w:jc w:val="center"/>
              <w:rPr>
                <w:noProof/>
              </w:rPr>
            </w:pPr>
            <w:r w:rsidRPr="00F44DFC">
              <w:rPr>
                <w:b/>
                <w:noProof/>
                <w:sz w:val="32"/>
              </w:rPr>
              <w:t>CHANGE REQUEST</w:t>
            </w:r>
          </w:p>
        </w:tc>
      </w:tr>
      <w:tr w:rsidR="001E41F3" w:rsidRPr="00F44DFC" w14:paraId="79946B04" w14:textId="77777777" w:rsidTr="00547111">
        <w:tc>
          <w:tcPr>
            <w:tcW w:w="9641" w:type="dxa"/>
            <w:gridSpan w:val="9"/>
            <w:tcBorders>
              <w:left w:val="single" w:sz="4" w:space="0" w:color="auto"/>
              <w:right w:val="single" w:sz="4" w:space="0" w:color="auto"/>
            </w:tcBorders>
          </w:tcPr>
          <w:p w14:paraId="12C70EEE" w14:textId="77777777" w:rsidR="001E41F3" w:rsidRPr="00F44DFC" w:rsidRDefault="001E41F3">
            <w:pPr>
              <w:pStyle w:val="CRCoverPage"/>
              <w:spacing w:after="0"/>
              <w:rPr>
                <w:noProof/>
                <w:sz w:val="8"/>
                <w:szCs w:val="8"/>
              </w:rPr>
            </w:pPr>
          </w:p>
        </w:tc>
      </w:tr>
      <w:tr w:rsidR="001E41F3" w:rsidRPr="00F44DFC" w14:paraId="3999489E" w14:textId="77777777" w:rsidTr="00547111">
        <w:tc>
          <w:tcPr>
            <w:tcW w:w="142" w:type="dxa"/>
            <w:tcBorders>
              <w:left w:val="single" w:sz="4" w:space="0" w:color="auto"/>
            </w:tcBorders>
          </w:tcPr>
          <w:p w14:paraId="4DDA7F40" w14:textId="77777777" w:rsidR="001E41F3" w:rsidRPr="00F44DFC" w:rsidRDefault="001E41F3">
            <w:pPr>
              <w:pStyle w:val="CRCoverPage"/>
              <w:spacing w:after="0"/>
              <w:jc w:val="right"/>
              <w:rPr>
                <w:noProof/>
              </w:rPr>
            </w:pPr>
          </w:p>
        </w:tc>
        <w:tc>
          <w:tcPr>
            <w:tcW w:w="1559" w:type="dxa"/>
            <w:shd w:val="pct30" w:color="FFFF00" w:fill="auto"/>
          </w:tcPr>
          <w:p w14:paraId="52508B66" w14:textId="5BAA6674" w:rsidR="001E41F3" w:rsidRPr="00F44DFC" w:rsidRDefault="003C0C1C" w:rsidP="00450B80">
            <w:pPr>
              <w:pStyle w:val="CRCoverPage"/>
              <w:spacing w:after="0"/>
              <w:jc w:val="right"/>
              <w:rPr>
                <w:b/>
                <w:noProof/>
                <w:sz w:val="28"/>
              </w:rPr>
            </w:pPr>
            <w:r w:rsidRPr="00F44DFC">
              <w:rPr>
                <w:b/>
                <w:noProof/>
                <w:sz w:val="28"/>
              </w:rPr>
              <w:t>38.</w:t>
            </w:r>
            <w:r w:rsidR="002C1F4B" w:rsidRPr="00F44DFC">
              <w:rPr>
                <w:b/>
                <w:noProof/>
                <w:sz w:val="28"/>
              </w:rPr>
              <w:t>5</w:t>
            </w:r>
            <w:r w:rsidR="00BC0008" w:rsidRPr="00F44DFC">
              <w:rPr>
                <w:b/>
                <w:noProof/>
                <w:sz w:val="28"/>
              </w:rPr>
              <w:t>08-2</w:t>
            </w:r>
          </w:p>
        </w:tc>
        <w:tc>
          <w:tcPr>
            <w:tcW w:w="709" w:type="dxa"/>
          </w:tcPr>
          <w:p w14:paraId="77009707" w14:textId="77777777" w:rsidR="001E41F3" w:rsidRPr="00F44DFC" w:rsidRDefault="001E41F3">
            <w:pPr>
              <w:pStyle w:val="CRCoverPage"/>
              <w:spacing w:after="0"/>
              <w:jc w:val="center"/>
              <w:rPr>
                <w:noProof/>
              </w:rPr>
            </w:pPr>
            <w:r w:rsidRPr="00F44DFC">
              <w:rPr>
                <w:b/>
                <w:noProof/>
                <w:sz w:val="28"/>
              </w:rPr>
              <w:t>CR</w:t>
            </w:r>
          </w:p>
        </w:tc>
        <w:tc>
          <w:tcPr>
            <w:tcW w:w="1276" w:type="dxa"/>
            <w:shd w:val="pct30" w:color="FFFF00" w:fill="auto"/>
          </w:tcPr>
          <w:p w14:paraId="6CAED29D" w14:textId="40470857" w:rsidR="001E41F3" w:rsidRPr="00F44DFC" w:rsidRDefault="002A7C5F" w:rsidP="00547111">
            <w:pPr>
              <w:pStyle w:val="CRCoverPage"/>
              <w:spacing w:after="0"/>
              <w:rPr>
                <w:noProof/>
              </w:rPr>
            </w:pPr>
            <w:r>
              <w:rPr>
                <w:b/>
                <w:noProof/>
                <w:sz w:val="28"/>
                <w:lang w:eastAsia="zh-CN"/>
              </w:rPr>
              <w:t>0814</w:t>
            </w:r>
          </w:p>
        </w:tc>
        <w:tc>
          <w:tcPr>
            <w:tcW w:w="709" w:type="dxa"/>
          </w:tcPr>
          <w:p w14:paraId="09D2C09B" w14:textId="77777777" w:rsidR="001E41F3" w:rsidRPr="00F44DFC" w:rsidRDefault="001E41F3" w:rsidP="0051580D">
            <w:pPr>
              <w:pStyle w:val="CRCoverPage"/>
              <w:tabs>
                <w:tab w:val="right" w:pos="625"/>
              </w:tabs>
              <w:spacing w:after="0"/>
              <w:jc w:val="center"/>
              <w:rPr>
                <w:noProof/>
              </w:rPr>
            </w:pPr>
            <w:r w:rsidRPr="00F44DFC">
              <w:rPr>
                <w:b/>
                <w:bCs/>
                <w:noProof/>
                <w:sz w:val="28"/>
              </w:rPr>
              <w:t>rev</w:t>
            </w:r>
          </w:p>
        </w:tc>
        <w:tc>
          <w:tcPr>
            <w:tcW w:w="992" w:type="dxa"/>
            <w:shd w:val="pct30" w:color="FFFF00" w:fill="auto"/>
          </w:tcPr>
          <w:p w14:paraId="7533BF9D" w14:textId="7155E106" w:rsidR="001E41F3" w:rsidRPr="00F44DFC" w:rsidRDefault="00796535" w:rsidP="00E13F3D">
            <w:pPr>
              <w:pStyle w:val="CRCoverPage"/>
              <w:spacing w:after="0"/>
              <w:jc w:val="center"/>
              <w:rPr>
                <w:b/>
                <w:noProof/>
              </w:rPr>
            </w:pPr>
            <w:r w:rsidRPr="00F44DFC">
              <w:rPr>
                <w:b/>
                <w:noProof/>
                <w:sz w:val="28"/>
              </w:rPr>
              <w:t>-</w:t>
            </w:r>
          </w:p>
        </w:tc>
        <w:tc>
          <w:tcPr>
            <w:tcW w:w="2410" w:type="dxa"/>
          </w:tcPr>
          <w:p w14:paraId="5D4AEAE9" w14:textId="77777777" w:rsidR="001E41F3" w:rsidRPr="00F44DFC" w:rsidRDefault="001E41F3" w:rsidP="0051580D">
            <w:pPr>
              <w:pStyle w:val="CRCoverPage"/>
              <w:tabs>
                <w:tab w:val="right" w:pos="1825"/>
              </w:tabs>
              <w:spacing w:after="0"/>
              <w:jc w:val="center"/>
              <w:rPr>
                <w:noProof/>
              </w:rPr>
            </w:pPr>
            <w:r w:rsidRPr="00F44DFC">
              <w:rPr>
                <w:b/>
                <w:noProof/>
                <w:sz w:val="28"/>
                <w:szCs w:val="28"/>
              </w:rPr>
              <w:t>Current version:</w:t>
            </w:r>
          </w:p>
        </w:tc>
        <w:tc>
          <w:tcPr>
            <w:tcW w:w="1701" w:type="dxa"/>
            <w:shd w:val="pct30" w:color="FFFF00" w:fill="auto"/>
          </w:tcPr>
          <w:p w14:paraId="1E22D6AC" w14:textId="56A27ED5" w:rsidR="001E41F3" w:rsidRPr="00F44DFC" w:rsidRDefault="008909E5" w:rsidP="0071286E">
            <w:pPr>
              <w:pStyle w:val="CRCoverPage"/>
              <w:spacing w:after="0"/>
              <w:jc w:val="center"/>
              <w:rPr>
                <w:noProof/>
                <w:sz w:val="28"/>
              </w:rPr>
            </w:pPr>
            <w:r w:rsidRPr="00F44DFC">
              <w:rPr>
                <w:b/>
                <w:noProof/>
                <w:sz w:val="28"/>
              </w:rPr>
              <w:fldChar w:fldCharType="begin"/>
            </w:r>
            <w:r w:rsidRPr="00F44DFC">
              <w:rPr>
                <w:b/>
                <w:noProof/>
                <w:sz w:val="28"/>
              </w:rPr>
              <w:instrText xml:space="preserve"> DOCPROPERTY  Version  \* MERGEFORMAT </w:instrText>
            </w:r>
            <w:r w:rsidRPr="00F44DFC">
              <w:rPr>
                <w:b/>
                <w:noProof/>
                <w:sz w:val="28"/>
              </w:rPr>
              <w:fldChar w:fldCharType="separate"/>
            </w:r>
            <w:r w:rsidR="00517D20" w:rsidRPr="00F44DFC">
              <w:rPr>
                <w:b/>
                <w:noProof/>
                <w:sz w:val="28"/>
              </w:rPr>
              <w:t>1</w:t>
            </w:r>
            <w:r w:rsidR="00321598" w:rsidRPr="00F44DFC">
              <w:rPr>
                <w:b/>
                <w:noProof/>
                <w:sz w:val="28"/>
              </w:rPr>
              <w:t>8</w:t>
            </w:r>
            <w:r w:rsidR="00014546" w:rsidRPr="00F44DFC">
              <w:rPr>
                <w:b/>
                <w:noProof/>
                <w:sz w:val="28"/>
              </w:rPr>
              <w:t>.</w:t>
            </w:r>
            <w:r w:rsidR="00BC0008" w:rsidRPr="00F44DFC">
              <w:rPr>
                <w:b/>
                <w:noProof/>
                <w:sz w:val="28"/>
              </w:rPr>
              <w:t>6</w:t>
            </w:r>
            <w:r w:rsidR="00517D20" w:rsidRPr="00F44DFC">
              <w:rPr>
                <w:b/>
                <w:noProof/>
                <w:sz w:val="28"/>
              </w:rPr>
              <w:t>.</w:t>
            </w:r>
            <w:r w:rsidR="00014546" w:rsidRPr="00F44DFC">
              <w:rPr>
                <w:b/>
                <w:noProof/>
                <w:sz w:val="28"/>
              </w:rPr>
              <w:t>0</w:t>
            </w:r>
            <w:r w:rsidRPr="00F44DFC">
              <w:rPr>
                <w:b/>
                <w:noProof/>
                <w:sz w:val="28"/>
              </w:rPr>
              <w:fldChar w:fldCharType="end"/>
            </w:r>
          </w:p>
        </w:tc>
        <w:tc>
          <w:tcPr>
            <w:tcW w:w="143" w:type="dxa"/>
            <w:tcBorders>
              <w:right w:val="single" w:sz="4" w:space="0" w:color="auto"/>
            </w:tcBorders>
          </w:tcPr>
          <w:p w14:paraId="399238C9" w14:textId="77777777" w:rsidR="001E41F3" w:rsidRPr="00F44DFC" w:rsidRDefault="001E41F3">
            <w:pPr>
              <w:pStyle w:val="CRCoverPage"/>
              <w:spacing w:after="0"/>
              <w:rPr>
                <w:noProof/>
              </w:rPr>
            </w:pPr>
          </w:p>
        </w:tc>
      </w:tr>
      <w:tr w:rsidR="001E41F3" w:rsidRPr="00F44DFC" w14:paraId="7DC9F5A2" w14:textId="77777777" w:rsidTr="00547111">
        <w:tc>
          <w:tcPr>
            <w:tcW w:w="9641" w:type="dxa"/>
            <w:gridSpan w:val="9"/>
            <w:tcBorders>
              <w:left w:val="single" w:sz="4" w:space="0" w:color="auto"/>
              <w:right w:val="single" w:sz="4" w:space="0" w:color="auto"/>
            </w:tcBorders>
          </w:tcPr>
          <w:p w14:paraId="4883A7D2" w14:textId="77777777" w:rsidR="001E41F3" w:rsidRPr="00F44DFC" w:rsidRDefault="001E41F3">
            <w:pPr>
              <w:pStyle w:val="CRCoverPage"/>
              <w:spacing w:after="0"/>
              <w:rPr>
                <w:noProof/>
              </w:rPr>
            </w:pPr>
          </w:p>
        </w:tc>
      </w:tr>
      <w:tr w:rsidR="001E41F3" w:rsidRPr="00F44DFC" w14:paraId="266B4BDF" w14:textId="77777777" w:rsidTr="00547111">
        <w:tc>
          <w:tcPr>
            <w:tcW w:w="9641" w:type="dxa"/>
            <w:gridSpan w:val="9"/>
            <w:tcBorders>
              <w:top w:val="single" w:sz="4" w:space="0" w:color="auto"/>
            </w:tcBorders>
          </w:tcPr>
          <w:p w14:paraId="47E13998" w14:textId="77777777" w:rsidR="001E41F3" w:rsidRPr="00F44DFC" w:rsidRDefault="001E41F3">
            <w:pPr>
              <w:pStyle w:val="CRCoverPage"/>
              <w:spacing w:after="0"/>
              <w:jc w:val="center"/>
              <w:rPr>
                <w:rFonts w:cs="Arial"/>
                <w:i/>
                <w:noProof/>
              </w:rPr>
            </w:pPr>
            <w:r w:rsidRPr="00F44DFC">
              <w:rPr>
                <w:rFonts w:cs="Arial"/>
                <w:i/>
                <w:noProof/>
              </w:rPr>
              <w:t xml:space="preserve">For </w:t>
            </w:r>
            <w:hyperlink r:id="rId9" w:anchor="_blank" w:history="1">
              <w:r w:rsidRPr="00F44DFC">
                <w:rPr>
                  <w:rStyle w:val="af1"/>
                  <w:rFonts w:cs="Arial"/>
                  <w:b/>
                  <w:i/>
                  <w:noProof/>
                  <w:color w:val="FF0000"/>
                </w:rPr>
                <w:t>HE</w:t>
              </w:r>
              <w:bookmarkStart w:id="1" w:name="_Hlt497126619"/>
              <w:r w:rsidRPr="00F44DFC">
                <w:rPr>
                  <w:rStyle w:val="af1"/>
                  <w:rFonts w:cs="Arial"/>
                  <w:b/>
                  <w:i/>
                  <w:noProof/>
                  <w:color w:val="FF0000"/>
                </w:rPr>
                <w:t>L</w:t>
              </w:r>
              <w:bookmarkEnd w:id="1"/>
              <w:r w:rsidRPr="00F44DFC">
                <w:rPr>
                  <w:rStyle w:val="af1"/>
                  <w:rFonts w:cs="Arial"/>
                  <w:b/>
                  <w:i/>
                  <w:noProof/>
                  <w:color w:val="FF0000"/>
                </w:rPr>
                <w:t>P</w:t>
              </w:r>
            </w:hyperlink>
            <w:r w:rsidRPr="00F44DFC">
              <w:rPr>
                <w:rFonts w:cs="Arial"/>
                <w:b/>
                <w:i/>
                <w:noProof/>
                <w:color w:val="FF0000"/>
              </w:rPr>
              <w:t xml:space="preserve"> </w:t>
            </w:r>
            <w:r w:rsidRPr="00F44DFC">
              <w:rPr>
                <w:rFonts w:cs="Arial"/>
                <w:i/>
                <w:noProof/>
              </w:rPr>
              <w:t>on using this form</w:t>
            </w:r>
            <w:r w:rsidR="0051580D" w:rsidRPr="00F44DFC">
              <w:rPr>
                <w:rFonts w:cs="Arial"/>
                <w:i/>
                <w:noProof/>
              </w:rPr>
              <w:t>: c</w:t>
            </w:r>
            <w:r w:rsidR="00F25D98" w:rsidRPr="00F44DFC">
              <w:rPr>
                <w:rFonts w:cs="Arial"/>
                <w:i/>
                <w:noProof/>
              </w:rPr>
              <w:t xml:space="preserve">omprehensive instructions can be found at </w:t>
            </w:r>
            <w:r w:rsidR="001B7A65" w:rsidRPr="00F44DFC">
              <w:rPr>
                <w:rFonts w:cs="Arial"/>
                <w:i/>
                <w:noProof/>
              </w:rPr>
              <w:br/>
            </w:r>
            <w:hyperlink r:id="rId10" w:history="1">
              <w:r w:rsidR="00DE34CF" w:rsidRPr="00F44DFC">
                <w:rPr>
                  <w:rStyle w:val="af1"/>
                  <w:rFonts w:cs="Arial"/>
                  <w:i/>
                  <w:noProof/>
                </w:rPr>
                <w:t>http://www.3gpp.org/Change-Requests</w:t>
              </w:r>
            </w:hyperlink>
            <w:r w:rsidR="00F25D98" w:rsidRPr="00F44DFC">
              <w:rPr>
                <w:rFonts w:cs="Arial"/>
                <w:i/>
                <w:noProof/>
              </w:rPr>
              <w:t>.</w:t>
            </w:r>
          </w:p>
        </w:tc>
      </w:tr>
      <w:tr w:rsidR="001E41F3" w:rsidRPr="00F44DFC" w14:paraId="296CF086" w14:textId="77777777" w:rsidTr="00547111">
        <w:tc>
          <w:tcPr>
            <w:tcW w:w="9641" w:type="dxa"/>
            <w:gridSpan w:val="9"/>
          </w:tcPr>
          <w:p w14:paraId="7D4A60B5" w14:textId="77777777" w:rsidR="001E41F3" w:rsidRPr="00F44DFC" w:rsidRDefault="001E41F3">
            <w:pPr>
              <w:pStyle w:val="CRCoverPage"/>
              <w:spacing w:after="0"/>
              <w:rPr>
                <w:noProof/>
                <w:sz w:val="8"/>
                <w:szCs w:val="8"/>
              </w:rPr>
            </w:pPr>
          </w:p>
        </w:tc>
      </w:tr>
    </w:tbl>
    <w:p w14:paraId="53540664" w14:textId="77777777" w:rsidR="001E41F3" w:rsidRPr="00F44D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4DFC" w14:paraId="0EE45D52" w14:textId="77777777" w:rsidTr="00A7671C">
        <w:tc>
          <w:tcPr>
            <w:tcW w:w="2835" w:type="dxa"/>
          </w:tcPr>
          <w:p w14:paraId="59860FA1" w14:textId="77777777" w:rsidR="00F25D98" w:rsidRPr="00F44DFC" w:rsidRDefault="00F25D98" w:rsidP="001E41F3">
            <w:pPr>
              <w:pStyle w:val="CRCoverPage"/>
              <w:tabs>
                <w:tab w:val="right" w:pos="2751"/>
              </w:tabs>
              <w:spacing w:after="0"/>
              <w:rPr>
                <w:b/>
                <w:i/>
                <w:noProof/>
              </w:rPr>
            </w:pPr>
            <w:r w:rsidRPr="00F44DFC">
              <w:rPr>
                <w:b/>
                <w:i/>
                <w:noProof/>
              </w:rPr>
              <w:t>Proposed change</w:t>
            </w:r>
            <w:r w:rsidR="00A7671C" w:rsidRPr="00F44DFC">
              <w:rPr>
                <w:b/>
                <w:i/>
                <w:noProof/>
              </w:rPr>
              <w:t xml:space="preserve"> </w:t>
            </w:r>
            <w:r w:rsidRPr="00F44DFC">
              <w:rPr>
                <w:b/>
                <w:i/>
                <w:noProof/>
              </w:rPr>
              <w:t>affects:</w:t>
            </w:r>
          </w:p>
        </w:tc>
        <w:tc>
          <w:tcPr>
            <w:tcW w:w="1418" w:type="dxa"/>
          </w:tcPr>
          <w:p w14:paraId="07128383" w14:textId="77777777" w:rsidR="00F25D98" w:rsidRPr="00F44DFC" w:rsidRDefault="00F25D98" w:rsidP="001E41F3">
            <w:pPr>
              <w:pStyle w:val="CRCoverPage"/>
              <w:spacing w:after="0"/>
              <w:jc w:val="right"/>
              <w:rPr>
                <w:noProof/>
              </w:rPr>
            </w:pPr>
            <w:r w:rsidRPr="00F44D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4D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44DFC" w:rsidRDefault="00F25D98" w:rsidP="001E41F3">
            <w:pPr>
              <w:pStyle w:val="CRCoverPage"/>
              <w:spacing w:after="0"/>
              <w:jc w:val="right"/>
              <w:rPr>
                <w:noProof/>
                <w:u w:val="single"/>
              </w:rPr>
            </w:pPr>
            <w:r w:rsidRPr="00F44D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44DFC" w:rsidRDefault="00F25D98" w:rsidP="001E41F3">
            <w:pPr>
              <w:pStyle w:val="CRCoverPage"/>
              <w:spacing w:after="0"/>
              <w:jc w:val="center"/>
              <w:rPr>
                <w:b/>
                <w:caps/>
                <w:noProof/>
              </w:rPr>
            </w:pPr>
          </w:p>
        </w:tc>
        <w:tc>
          <w:tcPr>
            <w:tcW w:w="2126" w:type="dxa"/>
          </w:tcPr>
          <w:p w14:paraId="2ED8415F" w14:textId="77777777" w:rsidR="00F25D98" w:rsidRPr="00F44DFC" w:rsidRDefault="00F25D98" w:rsidP="001E41F3">
            <w:pPr>
              <w:pStyle w:val="CRCoverPage"/>
              <w:spacing w:after="0"/>
              <w:jc w:val="right"/>
              <w:rPr>
                <w:noProof/>
                <w:u w:val="single"/>
              </w:rPr>
            </w:pPr>
            <w:r w:rsidRPr="00F44D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4DFC" w:rsidRDefault="00F25D98" w:rsidP="001E41F3">
            <w:pPr>
              <w:pStyle w:val="CRCoverPage"/>
              <w:spacing w:after="0"/>
              <w:jc w:val="center"/>
              <w:rPr>
                <w:b/>
                <w:caps/>
                <w:noProof/>
              </w:rPr>
            </w:pPr>
          </w:p>
        </w:tc>
        <w:tc>
          <w:tcPr>
            <w:tcW w:w="1418" w:type="dxa"/>
            <w:tcBorders>
              <w:left w:val="nil"/>
            </w:tcBorders>
          </w:tcPr>
          <w:p w14:paraId="6562735E" w14:textId="77777777" w:rsidR="00F25D98" w:rsidRPr="00F44DFC" w:rsidRDefault="00F25D98" w:rsidP="001E41F3">
            <w:pPr>
              <w:pStyle w:val="CRCoverPage"/>
              <w:spacing w:after="0"/>
              <w:jc w:val="right"/>
              <w:rPr>
                <w:noProof/>
              </w:rPr>
            </w:pPr>
            <w:r w:rsidRPr="00F44D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44DFC" w:rsidRDefault="00F25D98" w:rsidP="001E41F3">
            <w:pPr>
              <w:pStyle w:val="CRCoverPage"/>
              <w:spacing w:after="0"/>
              <w:jc w:val="center"/>
              <w:rPr>
                <w:b/>
                <w:bCs/>
                <w:caps/>
                <w:noProof/>
              </w:rPr>
            </w:pPr>
          </w:p>
        </w:tc>
      </w:tr>
    </w:tbl>
    <w:p w14:paraId="69DCC391" w14:textId="77777777" w:rsidR="001E41F3" w:rsidRPr="00F44D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4DFC" w14:paraId="31618834" w14:textId="77777777" w:rsidTr="00547111">
        <w:tc>
          <w:tcPr>
            <w:tcW w:w="9640" w:type="dxa"/>
            <w:gridSpan w:val="11"/>
          </w:tcPr>
          <w:p w14:paraId="55477508" w14:textId="77777777" w:rsidR="001E41F3" w:rsidRPr="00F44DFC" w:rsidRDefault="001E41F3">
            <w:pPr>
              <w:pStyle w:val="CRCoverPage"/>
              <w:spacing w:after="0"/>
              <w:rPr>
                <w:noProof/>
                <w:sz w:val="8"/>
                <w:szCs w:val="8"/>
              </w:rPr>
            </w:pPr>
          </w:p>
        </w:tc>
      </w:tr>
      <w:tr w:rsidR="001E41F3" w:rsidRPr="00F44DFC" w14:paraId="58300953" w14:textId="77777777" w:rsidTr="00547111">
        <w:tc>
          <w:tcPr>
            <w:tcW w:w="1843" w:type="dxa"/>
            <w:tcBorders>
              <w:top w:val="single" w:sz="4" w:space="0" w:color="auto"/>
              <w:left w:val="single" w:sz="4" w:space="0" w:color="auto"/>
            </w:tcBorders>
          </w:tcPr>
          <w:p w14:paraId="05B2F3A2" w14:textId="77777777" w:rsidR="001E41F3" w:rsidRPr="00F44DFC" w:rsidRDefault="001E41F3">
            <w:pPr>
              <w:pStyle w:val="CRCoverPage"/>
              <w:tabs>
                <w:tab w:val="right" w:pos="1759"/>
              </w:tabs>
              <w:spacing w:after="0"/>
              <w:rPr>
                <w:b/>
                <w:i/>
                <w:noProof/>
              </w:rPr>
            </w:pPr>
            <w:r w:rsidRPr="00F44DFC">
              <w:rPr>
                <w:b/>
                <w:i/>
                <w:noProof/>
              </w:rPr>
              <w:t>Title:</w:t>
            </w:r>
            <w:r w:rsidRPr="00F44DFC">
              <w:rPr>
                <w:b/>
                <w:i/>
                <w:noProof/>
              </w:rPr>
              <w:tab/>
            </w:r>
          </w:p>
        </w:tc>
        <w:tc>
          <w:tcPr>
            <w:tcW w:w="7797" w:type="dxa"/>
            <w:gridSpan w:val="10"/>
            <w:tcBorders>
              <w:top w:val="single" w:sz="4" w:space="0" w:color="auto"/>
              <w:right w:val="single" w:sz="4" w:space="0" w:color="auto"/>
            </w:tcBorders>
            <w:shd w:val="pct30" w:color="FFFF00" w:fill="auto"/>
          </w:tcPr>
          <w:p w14:paraId="3D393EEE" w14:textId="05502124" w:rsidR="001E41F3" w:rsidRPr="00F44DFC" w:rsidRDefault="006F4FE2">
            <w:pPr>
              <w:pStyle w:val="CRCoverPage"/>
              <w:spacing w:after="0"/>
              <w:ind w:left="100"/>
              <w:rPr>
                <w:noProof/>
                <w:lang w:eastAsia="zh-CN"/>
              </w:rPr>
            </w:pPr>
            <w:r>
              <w:rPr>
                <w:rFonts w:hint="eastAsia"/>
                <w:noProof/>
                <w:lang w:eastAsia="zh-CN"/>
              </w:rPr>
              <w:t>A</w:t>
            </w:r>
            <w:r>
              <w:rPr>
                <w:noProof/>
                <w:lang w:eastAsia="zh-CN"/>
              </w:rPr>
              <w:t xml:space="preserve">ddition of physical layer capability for </w:t>
            </w:r>
            <w:r w:rsidR="00712932" w:rsidRPr="003A53B7">
              <w:t>NES spatial domain Type 2 adaptation</w:t>
            </w:r>
          </w:p>
        </w:tc>
      </w:tr>
      <w:tr w:rsidR="001E41F3" w:rsidRPr="00F44DFC" w14:paraId="05C08479" w14:textId="77777777" w:rsidTr="00547111">
        <w:tc>
          <w:tcPr>
            <w:tcW w:w="1843" w:type="dxa"/>
            <w:tcBorders>
              <w:left w:val="single" w:sz="4" w:space="0" w:color="auto"/>
            </w:tcBorders>
          </w:tcPr>
          <w:p w14:paraId="45E29F53" w14:textId="77777777" w:rsidR="001E41F3" w:rsidRPr="00F44D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44DFC" w:rsidRDefault="001E41F3">
            <w:pPr>
              <w:pStyle w:val="CRCoverPage"/>
              <w:spacing w:after="0"/>
              <w:rPr>
                <w:noProof/>
                <w:sz w:val="8"/>
                <w:szCs w:val="8"/>
              </w:rPr>
            </w:pPr>
          </w:p>
        </w:tc>
      </w:tr>
      <w:tr w:rsidR="00014546" w:rsidRPr="00F44DFC" w14:paraId="46D5D7C2" w14:textId="77777777" w:rsidTr="00547111">
        <w:tc>
          <w:tcPr>
            <w:tcW w:w="1843" w:type="dxa"/>
            <w:tcBorders>
              <w:left w:val="single" w:sz="4" w:space="0" w:color="auto"/>
            </w:tcBorders>
          </w:tcPr>
          <w:p w14:paraId="45A6C2C4" w14:textId="77777777" w:rsidR="00014546" w:rsidRPr="00F44DFC" w:rsidRDefault="00014546" w:rsidP="00014546">
            <w:pPr>
              <w:pStyle w:val="CRCoverPage"/>
              <w:tabs>
                <w:tab w:val="right" w:pos="1759"/>
              </w:tabs>
              <w:spacing w:after="0"/>
              <w:rPr>
                <w:b/>
                <w:i/>
                <w:noProof/>
              </w:rPr>
            </w:pPr>
            <w:r w:rsidRPr="00F44DFC">
              <w:rPr>
                <w:b/>
                <w:i/>
                <w:noProof/>
              </w:rPr>
              <w:t>Source to WG:</w:t>
            </w:r>
          </w:p>
        </w:tc>
        <w:tc>
          <w:tcPr>
            <w:tcW w:w="7797" w:type="dxa"/>
            <w:gridSpan w:val="10"/>
            <w:tcBorders>
              <w:right w:val="single" w:sz="4" w:space="0" w:color="auto"/>
            </w:tcBorders>
            <w:shd w:val="pct30" w:color="FFFF00" w:fill="auto"/>
          </w:tcPr>
          <w:p w14:paraId="298AA482" w14:textId="630579B2" w:rsidR="00014546" w:rsidRPr="00F44DFC" w:rsidRDefault="00014546" w:rsidP="00014546">
            <w:pPr>
              <w:pStyle w:val="CRCoverPage"/>
              <w:spacing w:after="0"/>
              <w:ind w:left="100"/>
              <w:rPr>
                <w:noProof/>
              </w:rPr>
            </w:pPr>
            <w:r w:rsidRPr="00F44DFC">
              <w:rPr>
                <w:noProof/>
              </w:rPr>
              <w:fldChar w:fldCharType="begin"/>
            </w:r>
            <w:r w:rsidRPr="00F44DFC">
              <w:rPr>
                <w:noProof/>
              </w:rPr>
              <w:instrText xml:space="preserve"> DOCPROPERTY  SourceIfWg  \* MERGEFORMAT </w:instrText>
            </w:r>
            <w:r w:rsidRPr="00F44DFC">
              <w:rPr>
                <w:noProof/>
              </w:rPr>
              <w:fldChar w:fldCharType="separate"/>
            </w:r>
            <w:r w:rsidRPr="00F44DFC">
              <w:rPr>
                <w:noProof/>
              </w:rPr>
              <w:t>Huawei, HiSilicon</w:t>
            </w:r>
            <w:r w:rsidRPr="00F44DFC">
              <w:rPr>
                <w:noProof/>
              </w:rPr>
              <w:fldChar w:fldCharType="end"/>
            </w:r>
          </w:p>
        </w:tc>
      </w:tr>
      <w:tr w:rsidR="00014546" w:rsidRPr="00F44DFC" w14:paraId="4196B218" w14:textId="77777777" w:rsidTr="00547111">
        <w:tc>
          <w:tcPr>
            <w:tcW w:w="1843" w:type="dxa"/>
            <w:tcBorders>
              <w:left w:val="single" w:sz="4" w:space="0" w:color="auto"/>
            </w:tcBorders>
          </w:tcPr>
          <w:p w14:paraId="14C300BA" w14:textId="77777777" w:rsidR="00014546" w:rsidRPr="00F44DFC" w:rsidRDefault="00014546" w:rsidP="00014546">
            <w:pPr>
              <w:pStyle w:val="CRCoverPage"/>
              <w:tabs>
                <w:tab w:val="right" w:pos="1759"/>
              </w:tabs>
              <w:spacing w:after="0"/>
              <w:rPr>
                <w:b/>
                <w:i/>
                <w:noProof/>
              </w:rPr>
            </w:pPr>
            <w:r w:rsidRPr="00F44DFC">
              <w:rPr>
                <w:b/>
                <w:i/>
                <w:noProof/>
              </w:rPr>
              <w:t>Source to TSG:</w:t>
            </w:r>
          </w:p>
        </w:tc>
        <w:tc>
          <w:tcPr>
            <w:tcW w:w="7797" w:type="dxa"/>
            <w:gridSpan w:val="10"/>
            <w:tcBorders>
              <w:right w:val="single" w:sz="4" w:space="0" w:color="auto"/>
            </w:tcBorders>
            <w:shd w:val="pct30" w:color="FFFF00" w:fill="auto"/>
          </w:tcPr>
          <w:p w14:paraId="17FF8B7B" w14:textId="69BB561B" w:rsidR="00014546" w:rsidRPr="00F44DFC" w:rsidRDefault="00014546" w:rsidP="00014546">
            <w:pPr>
              <w:pStyle w:val="CRCoverPage"/>
              <w:spacing w:after="0"/>
              <w:ind w:left="100"/>
              <w:rPr>
                <w:noProof/>
              </w:rPr>
            </w:pPr>
            <w:proofErr w:type="spellStart"/>
            <w:r w:rsidRPr="00F44DFC">
              <w:t>R5</w:t>
            </w:r>
            <w:proofErr w:type="spellEnd"/>
          </w:p>
        </w:tc>
      </w:tr>
      <w:tr w:rsidR="001E41F3" w:rsidRPr="00F44DFC" w14:paraId="76303739" w14:textId="77777777" w:rsidTr="00547111">
        <w:tc>
          <w:tcPr>
            <w:tcW w:w="1843" w:type="dxa"/>
            <w:tcBorders>
              <w:left w:val="single" w:sz="4" w:space="0" w:color="auto"/>
            </w:tcBorders>
          </w:tcPr>
          <w:p w14:paraId="4D3B1657" w14:textId="77777777" w:rsidR="001E41F3" w:rsidRPr="00F44D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44DFC" w:rsidRDefault="001E41F3">
            <w:pPr>
              <w:pStyle w:val="CRCoverPage"/>
              <w:spacing w:after="0"/>
              <w:rPr>
                <w:noProof/>
                <w:sz w:val="8"/>
                <w:szCs w:val="8"/>
              </w:rPr>
            </w:pPr>
          </w:p>
        </w:tc>
      </w:tr>
      <w:tr w:rsidR="008E48B1" w:rsidRPr="00F44DFC" w14:paraId="50563E52" w14:textId="77777777" w:rsidTr="00547111">
        <w:tc>
          <w:tcPr>
            <w:tcW w:w="1843" w:type="dxa"/>
            <w:tcBorders>
              <w:left w:val="single" w:sz="4" w:space="0" w:color="auto"/>
            </w:tcBorders>
          </w:tcPr>
          <w:p w14:paraId="32C381B7" w14:textId="77777777" w:rsidR="008E48B1" w:rsidRPr="00F44DFC" w:rsidRDefault="008E48B1" w:rsidP="008E48B1">
            <w:pPr>
              <w:pStyle w:val="CRCoverPage"/>
              <w:tabs>
                <w:tab w:val="right" w:pos="1759"/>
              </w:tabs>
              <w:spacing w:after="0"/>
              <w:rPr>
                <w:b/>
                <w:i/>
                <w:noProof/>
              </w:rPr>
            </w:pPr>
            <w:r w:rsidRPr="00F44DFC">
              <w:rPr>
                <w:b/>
                <w:i/>
                <w:noProof/>
              </w:rPr>
              <w:t>Work item code:</w:t>
            </w:r>
          </w:p>
        </w:tc>
        <w:tc>
          <w:tcPr>
            <w:tcW w:w="3686" w:type="dxa"/>
            <w:gridSpan w:val="5"/>
            <w:shd w:val="pct30" w:color="FFFF00" w:fill="auto"/>
          </w:tcPr>
          <w:p w14:paraId="115414A3" w14:textId="6B5562CC" w:rsidR="008E48B1" w:rsidRPr="00F44DFC" w:rsidRDefault="006D4809" w:rsidP="008E48B1">
            <w:pPr>
              <w:pStyle w:val="CRCoverPage"/>
              <w:spacing w:after="0"/>
              <w:ind w:left="100"/>
              <w:rPr>
                <w:noProof/>
                <w:lang w:eastAsia="zh-CN"/>
              </w:rPr>
            </w:pPr>
            <w:r w:rsidRPr="00F44DFC">
              <w:rPr>
                <w:noProof/>
                <w:lang w:eastAsia="zh-CN"/>
              </w:rPr>
              <w:t>Netw_Energy_NR-UEConTest</w:t>
            </w:r>
          </w:p>
        </w:tc>
        <w:tc>
          <w:tcPr>
            <w:tcW w:w="567" w:type="dxa"/>
            <w:tcBorders>
              <w:left w:val="nil"/>
            </w:tcBorders>
          </w:tcPr>
          <w:p w14:paraId="61A86BCF" w14:textId="77777777" w:rsidR="008E48B1" w:rsidRPr="00F44DFC"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F44DFC" w:rsidRDefault="008E48B1" w:rsidP="008E48B1">
            <w:pPr>
              <w:pStyle w:val="CRCoverPage"/>
              <w:spacing w:after="0"/>
              <w:jc w:val="right"/>
              <w:rPr>
                <w:noProof/>
              </w:rPr>
            </w:pPr>
            <w:r w:rsidRPr="00F44DFC">
              <w:rPr>
                <w:b/>
                <w:i/>
                <w:noProof/>
              </w:rPr>
              <w:t>Date:</w:t>
            </w:r>
          </w:p>
        </w:tc>
        <w:tc>
          <w:tcPr>
            <w:tcW w:w="2127" w:type="dxa"/>
            <w:tcBorders>
              <w:right w:val="single" w:sz="4" w:space="0" w:color="auto"/>
            </w:tcBorders>
            <w:shd w:val="pct30" w:color="FFFF00" w:fill="auto"/>
          </w:tcPr>
          <w:p w14:paraId="56929475" w14:textId="278663D4" w:rsidR="008E48B1" w:rsidRPr="00F44DFC" w:rsidRDefault="008E48B1" w:rsidP="008E48B1">
            <w:pPr>
              <w:pStyle w:val="CRCoverPage"/>
              <w:spacing w:after="0"/>
              <w:ind w:left="100"/>
              <w:rPr>
                <w:noProof/>
              </w:rPr>
            </w:pPr>
            <w:r w:rsidRPr="00F44DFC">
              <w:rPr>
                <w:noProof/>
              </w:rPr>
              <w:t>202</w:t>
            </w:r>
            <w:r w:rsidR="007625AA" w:rsidRPr="00F44DFC">
              <w:rPr>
                <w:noProof/>
              </w:rPr>
              <w:t>5</w:t>
            </w:r>
            <w:r w:rsidRPr="00F44DFC">
              <w:rPr>
                <w:noProof/>
              </w:rPr>
              <w:t>-</w:t>
            </w:r>
            <w:r w:rsidR="007625AA" w:rsidRPr="00F44DFC">
              <w:rPr>
                <w:noProof/>
              </w:rPr>
              <w:t>0</w:t>
            </w:r>
            <w:r w:rsidR="00A53589" w:rsidRPr="00F44DFC">
              <w:rPr>
                <w:noProof/>
              </w:rPr>
              <w:t>5</w:t>
            </w:r>
            <w:r w:rsidRPr="00F44DFC">
              <w:rPr>
                <w:noProof/>
              </w:rPr>
              <w:t>-01</w:t>
            </w:r>
          </w:p>
        </w:tc>
      </w:tr>
      <w:tr w:rsidR="008E48B1" w:rsidRPr="00F44DFC" w14:paraId="690C7843" w14:textId="77777777" w:rsidTr="00547111">
        <w:tc>
          <w:tcPr>
            <w:tcW w:w="1843" w:type="dxa"/>
            <w:tcBorders>
              <w:left w:val="single" w:sz="4" w:space="0" w:color="auto"/>
            </w:tcBorders>
          </w:tcPr>
          <w:p w14:paraId="17A1A642" w14:textId="77777777" w:rsidR="008E48B1" w:rsidRPr="00F44DFC" w:rsidRDefault="008E48B1" w:rsidP="008E48B1">
            <w:pPr>
              <w:pStyle w:val="CRCoverPage"/>
              <w:spacing w:after="0"/>
              <w:rPr>
                <w:b/>
                <w:i/>
                <w:noProof/>
                <w:sz w:val="8"/>
                <w:szCs w:val="8"/>
              </w:rPr>
            </w:pPr>
          </w:p>
        </w:tc>
        <w:tc>
          <w:tcPr>
            <w:tcW w:w="1986" w:type="dxa"/>
            <w:gridSpan w:val="4"/>
          </w:tcPr>
          <w:p w14:paraId="2F73FCFB" w14:textId="77777777" w:rsidR="008E48B1" w:rsidRPr="00F44DFC" w:rsidRDefault="008E48B1" w:rsidP="008E48B1">
            <w:pPr>
              <w:pStyle w:val="CRCoverPage"/>
              <w:spacing w:after="0"/>
              <w:rPr>
                <w:noProof/>
                <w:sz w:val="8"/>
                <w:szCs w:val="8"/>
              </w:rPr>
            </w:pPr>
          </w:p>
        </w:tc>
        <w:tc>
          <w:tcPr>
            <w:tcW w:w="2267" w:type="dxa"/>
            <w:gridSpan w:val="2"/>
          </w:tcPr>
          <w:p w14:paraId="0FBCFC35" w14:textId="77777777" w:rsidR="008E48B1" w:rsidRPr="00F44DFC" w:rsidRDefault="008E48B1" w:rsidP="008E48B1">
            <w:pPr>
              <w:pStyle w:val="CRCoverPage"/>
              <w:spacing w:after="0"/>
              <w:rPr>
                <w:noProof/>
                <w:sz w:val="8"/>
                <w:szCs w:val="8"/>
              </w:rPr>
            </w:pPr>
          </w:p>
        </w:tc>
        <w:tc>
          <w:tcPr>
            <w:tcW w:w="1417" w:type="dxa"/>
            <w:gridSpan w:val="3"/>
          </w:tcPr>
          <w:p w14:paraId="60243A9E" w14:textId="77777777" w:rsidR="008E48B1" w:rsidRPr="00F44DFC"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F44DFC" w:rsidRDefault="008E48B1" w:rsidP="008E48B1">
            <w:pPr>
              <w:pStyle w:val="CRCoverPage"/>
              <w:spacing w:after="0"/>
              <w:rPr>
                <w:noProof/>
                <w:sz w:val="8"/>
                <w:szCs w:val="8"/>
              </w:rPr>
            </w:pPr>
          </w:p>
        </w:tc>
      </w:tr>
      <w:tr w:rsidR="008E48B1" w:rsidRPr="00F44DFC" w14:paraId="13D4AF59" w14:textId="77777777" w:rsidTr="00547111">
        <w:trPr>
          <w:cantSplit/>
        </w:trPr>
        <w:tc>
          <w:tcPr>
            <w:tcW w:w="1843" w:type="dxa"/>
            <w:tcBorders>
              <w:left w:val="single" w:sz="4" w:space="0" w:color="auto"/>
            </w:tcBorders>
          </w:tcPr>
          <w:p w14:paraId="1E6EA205" w14:textId="77777777" w:rsidR="008E48B1" w:rsidRPr="00F44DFC" w:rsidRDefault="008E48B1" w:rsidP="008E48B1">
            <w:pPr>
              <w:pStyle w:val="CRCoverPage"/>
              <w:tabs>
                <w:tab w:val="right" w:pos="1759"/>
              </w:tabs>
              <w:spacing w:after="0"/>
              <w:rPr>
                <w:b/>
                <w:i/>
                <w:noProof/>
              </w:rPr>
            </w:pPr>
            <w:r w:rsidRPr="00F44DFC">
              <w:rPr>
                <w:b/>
                <w:i/>
                <w:noProof/>
              </w:rPr>
              <w:t>Category:</w:t>
            </w:r>
          </w:p>
        </w:tc>
        <w:tc>
          <w:tcPr>
            <w:tcW w:w="851" w:type="dxa"/>
            <w:shd w:val="pct30" w:color="FFFF00" w:fill="auto"/>
          </w:tcPr>
          <w:p w14:paraId="154A6113" w14:textId="14F078AF" w:rsidR="008E48B1" w:rsidRPr="00F44DFC" w:rsidRDefault="008E48B1" w:rsidP="008E48B1">
            <w:pPr>
              <w:pStyle w:val="CRCoverPage"/>
              <w:spacing w:after="0"/>
              <w:ind w:left="100" w:right="-609"/>
              <w:rPr>
                <w:b/>
                <w:noProof/>
              </w:rPr>
            </w:pPr>
            <w:r w:rsidRPr="00F44DFC">
              <w:rPr>
                <w:b/>
                <w:noProof/>
              </w:rPr>
              <w:t>F</w:t>
            </w:r>
          </w:p>
        </w:tc>
        <w:tc>
          <w:tcPr>
            <w:tcW w:w="3402" w:type="dxa"/>
            <w:gridSpan w:val="5"/>
            <w:tcBorders>
              <w:left w:val="nil"/>
            </w:tcBorders>
          </w:tcPr>
          <w:p w14:paraId="617AE5C6" w14:textId="77777777" w:rsidR="008E48B1" w:rsidRPr="00F44DFC" w:rsidRDefault="008E48B1" w:rsidP="008E48B1">
            <w:pPr>
              <w:pStyle w:val="CRCoverPage"/>
              <w:spacing w:after="0"/>
              <w:rPr>
                <w:noProof/>
              </w:rPr>
            </w:pPr>
          </w:p>
        </w:tc>
        <w:tc>
          <w:tcPr>
            <w:tcW w:w="1417" w:type="dxa"/>
            <w:gridSpan w:val="3"/>
            <w:tcBorders>
              <w:left w:val="nil"/>
            </w:tcBorders>
          </w:tcPr>
          <w:p w14:paraId="42CDCEE5" w14:textId="77777777" w:rsidR="008E48B1" w:rsidRPr="00F44DFC" w:rsidRDefault="008E48B1" w:rsidP="008E48B1">
            <w:pPr>
              <w:pStyle w:val="CRCoverPage"/>
              <w:spacing w:after="0"/>
              <w:jc w:val="right"/>
              <w:rPr>
                <w:b/>
                <w:i/>
                <w:noProof/>
              </w:rPr>
            </w:pPr>
            <w:r w:rsidRPr="00F44DFC">
              <w:rPr>
                <w:b/>
                <w:i/>
                <w:noProof/>
              </w:rPr>
              <w:t>Release:</w:t>
            </w:r>
          </w:p>
        </w:tc>
        <w:tc>
          <w:tcPr>
            <w:tcW w:w="2127" w:type="dxa"/>
            <w:tcBorders>
              <w:right w:val="single" w:sz="4" w:space="0" w:color="auto"/>
            </w:tcBorders>
            <w:shd w:val="pct30" w:color="FFFF00" w:fill="auto"/>
          </w:tcPr>
          <w:p w14:paraId="6C870B98" w14:textId="046FACBD" w:rsidR="008E48B1" w:rsidRPr="00F44DFC" w:rsidRDefault="008E48B1" w:rsidP="008E48B1">
            <w:pPr>
              <w:pStyle w:val="CRCoverPage"/>
              <w:spacing w:after="0"/>
              <w:ind w:left="100"/>
              <w:rPr>
                <w:noProof/>
              </w:rPr>
            </w:pPr>
            <w:r w:rsidRPr="00F44DFC">
              <w:rPr>
                <w:noProof/>
              </w:rPr>
              <w:fldChar w:fldCharType="begin"/>
            </w:r>
            <w:r w:rsidRPr="00F44DFC">
              <w:rPr>
                <w:noProof/>
              </w:rPr>
              <w:instrText xml:space="preserve"> DOCPROPERTY  Release  \* MERGEFORMAT </w:instrText>
            </w:r>
            <w:r w:rsidRPr="00F44DFC">
              <w:rPr>
                <w:noProof/>
              </w:rPr>
              <w:fldChar w:fldCharType="separate"/>
            </w:r>
            <w:r w:rsidRPr="00F44DFC">
              <w:rPr>
                <w:noProof/>
              </w:rPr>
              <w:t>Rel-18</w:t>
            </w:r>
            <w:r w:rsidRPr="00F44DFC">
              <w:rPr>
                <w:noProof/>
              </w:rPr>
              <w:fldChar w:fldCharType="end"/>
            </w:r>
          </w:p>
        </w:tc>
      </w:tr>
      <w:tr w:rsidR="008E48B1" w:rsidRPr="00F44DFC" w14:paraId="30122F0C" w14:textId="77777777" w:rsidTr="00547111">
        <w:tc>
          <w:tcPr>
            <w:tcW w:w="1843" w:type="dxa"/>
            <w:tcBorders>
              <w:left w:val="single" w:sz="4" w:space="0" w:color="auto"/>
              <w:bottom w:val="single" w:sz="4" w:space="0" w:color="auto"/>
            </w:tcBorders>
          </w:tcPr>
          <w:p w14:paraId="615796D0" w14:textId="77777777" w:rsidR="008E48B1" w:rsidRPr="00F44DFC"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F44DFC" w:rsidRDefault="008E48B1" w:rsidP="008E48B1">
            <w:pPr>
              <w:pStyle w:val="CRCoverPage"/>
              <w:spacing w:after="0"/>
              <w:ind w:left="383" w:hanging="383"/>
              <w:rPr>
                <w:i/>
                <w:noProof/>
                <w:sz w:val="18"/>
              </w:rPr>
            </w:pPr>
            <w:r w:rsidRPr="00F44DFC">
              <w:rPr>
                <w:i/>
                <w:noProof/>
                <w:sz w:val="18"/>
              </w:rPr>
              <w:t xml:space="preserve">Use </w:t>
            </w:r>
            <w:r w:rsidRPr="00F44DFC">
              <w:rPr>
                <w:i/>
                <w:noProof/>
                <w:sz w:val="18"/>
                <w:u w:val="single"/>
              </w:rPr>
              <w:t>one</w:t>
            </w:r>
            <w:r w:rsidRPr="00F44DFC">
              <w:rPr>
                <w:i/>
                <w:noProof/>
                <w:sz w:val="18"/>
              </w:rPr>
              <w:t xml:space="preserve"> of the following categories:</w:t>
            </w:r>
            <w:r w:rsidRPr="00F44DFC">
              <w:rPr>
                <w:b/>
                <w:i/>
                <w:noProof/>
                <w:sz w:val="18"/>
              </w:rPr>
              <w:br/>
              <w:t>F</w:t>
            </w:r>
            <w:r w:rsidRPr="00F44DFC">
              <w:rPr>
                <w:i/>
                <w:noProof/>
                <w:sz w:val="18"/>
              </w:rPr>
              <w:t xml:space="preserve">  (correction)</w:t>
            </w:r>
            <w:r w:rsidRPr="00F44DFC">
              <w:rPr>
                <w:i/>
                <w:noProof/>
                <w:sz w:val="18"/>
              </w:rPr>
              <w:br/>
            </w:r>
            <w:r w:rsidRPr="00F44DFC">
              <w:rPr>
                <w:b/>
                <w:i/>
                <w:noProof/>
                <w:sz w:val="18"/>
              </w:rPr>
              <w:t>A</w:t>
            </w:r>
            <w:r w:rsidRPr="00F44DFC">
              <w:rPr>
                <w:i/>
                <w:noProof/>
                <w:sz w:val="18"/>
              </w:rPr>
              <w:t xml:space="preserve">  (mirror corresponding to a change in an earlier </w:t>
            </w:r>
            <w:r w:rsidRPr="00F44DFC">
              <w:rPr>
                <w:i/>
                <w:noProof/>
                <w:sz w:val="18"/>
              </w:rPr>
              <w:tab/>
            </w:r>
            <w:r w:rsidRPr="00F44DFC">
              <w:rPr>
                <w:i/>
                <w:noProof/>
                <w:sz w:val="18"/>
              </w:rPr>
              <w:tab/>
            </w:r>
            <w:r w:rsidRPr="00F44DFC">
              <w:rPr>
                <w:i/>
                <w:noProof/>
                <w:sz w:val="18"/>
              </w:rPr>
              <w:tab/>
            </w:r>
            <w:r w:rsidRPr="00F44DFC">
              <w:rPr>
                <w:i/>
                <w:noProof/>
                <w:sz w:val="18"/>
              </w:rPr>
              <w:tab/>
            </w:r>
            <w:r w:rsidRPr="00F44DFC">
              <w:rPr>
                <w:i/>
                <w:noProof/>
                <w:sz w:val="18"/>
              </w:rPr>
              <w:tab/>
            </w:r>
            <w:r w:rsidRPr="00F44DFC">
              <w:rPr>
                <w:i/>
                <w:noProof/>
                <w:sz w:val="18"/>
              </w:rPr>
              <w:tab/>
            </w:r>
            <w:r w:rsidRPr="00F44DFC">
              <w:rPr>
                <w:i/>
                <w:noProof/>
                <w:sz w:val="18"/>
              </w:rPr>
              <w:tab/>
            </w:r>
            <w:r w:rsidRPr="00F44DFC">
              <w:rPr>
                <w:i/>
                <w:noProof/>
                <w:sz w:val="18"/>
              </w:rPr>
              <w:tab/>
            </w:r>
            <w:r w:rsidRPr="00F44DFC">
              <w:rPr>
                <w:i/>
                <w:noProof/>
                <w:sz w:val="18"/>
              </w:rPr>
              <w:tab/>
            </w:r>
            <w:r w:rsidRPr="00F44DFC">
              <w:rPr>
                <w:i/>
                <w:noProof/>
                <w:sz w:val="18"/>
              </w:rPr>
              <w:tab/>
            </w:r>
            <w:r w:rsidRPr="00F44DFC">
              <w:rPr>
                <w:i/>
                <w:noProof/>
                <w:sz w:val="18"/>
              </w:rPr>
              <w:tab/>
            </w:r>
            <w:r w:rsidRPr="00F44DFC">
              <w:rPr>
                <w:i/>
                <w:noProof/>
                <w:sz w:val="18"/>
              </w:rPr>
              <w:tab/>
            </w:r>
            <w:r w:rsidRPr="00F44DFC">
              <w:rPr>
                <w:i/>
                <w:noProof/>
                <w:sz w:val="18"/>
              </w:rPr>
              <w:tab/>
              <w:t>release)</w:t>
            </w:r>
            <w:r w:rsidRPr="00F44DFC">
              <w:rPr>
                <w:i/>
                <w:noProof/>
                <w:sz w:val="18"/>
              </w:rPr>
              <w:br/>
            </w:r>
            <w:r w:rsidRPr="00F44DFC">
              <w:rPr>
                <w:b/>
                <w:i/>
                <w:noProof/>
                <w:sz w:val="18"/>
              </w:rPr>
              <w:t>B</w:t>
            </w:r>
            <w:r w:rsidRPr="00F44DFC">
              <w:rPr>
                <w:i/>
                <w:noProof/>
                <w:sz w:val="18"/>
              </w:rPr>
              <w:t xml:space="preserve">  (addition of feature), </w:t>
            </w:r>
            <w:r w:rsidRPr="00F44DFC">
              <w:rPr>
                <w:i/>
                <w:noProof/>
                <w:sz w:val="18"/>
              </w:rPr>
              <w:br/>
            </w:r>
            <w:r w:rsidRPr="00F44DFC">
              <w:rPr>
                <w:b/>
                <w:i/>
                <w:noProof/>
                <w:sz w:val="18"/>
              </w:rPr>
              <w:t>C</w:t>
            </w:r>
            <w:r w:rsidRPr="00F44DFC">
              <w:rPr>
                <w:i/>
                <w:noProof/>
                <w:sz w:val="18"/>
              </w:rPr>
              <w:t xml:space="preserve">  (functional modification of feature)</w:t>
            </w:r>
            <w:r w:rsidRPr="00F44DFC">
              <w:rPr>
                <w:i/>
                <w:noProof/>
                <w:sz w:val="18"/>
              </w:rPr>
              <w:br/>
            </w:r>
            <w:r w:rsidRPr="00F44DFC">
              <w:rPr>
                <w:b/>
                <w:i/>
                <w:noProof/>
                <w:sz w:val="18"/>
              </w:rPr>
              <w:t>D</w:t>
            </w:r>
            <w:r w:rsidRPr="00F44DFC">
              <w:rPr>
                <w:i/>
                <w:noProof/>
                <w:sz w:val="18"/>
              </w:rPr>
              <w:t xml:space="preserve">  (editorial modification)</w:t>
            </w:r>
          </w:p>
          <w:p w14:paraId="05D36727" w14:textId="77777777" w:rsidR="008E48B1" w:rsidRPr="00F44DFC" w:rsidRDefault="008E48B1" w:rsidP="008E48B1">
            <w:pPr>
              <w:pStyle w:val="CRCoverPage"/>
              <w:rPr>
                <w:noProof/>
              </w:rPr>
            </w:pPr>
            <w:r w:rsidRPr="00F44DFC">
              <w:rPr>
                <w:noProof/>
                <w:sz w:val="18"/>
              </w:rPr>
              <w:t>Detailed explanations of the above categories can</w:t>
            </w:r>
            <w:r w:rsidRPr="00F44DFC">
              <w:rPr>
                <w:noProof/>
                <w:sz w:val="18"/>
              </w:rPr>
              <w:br/>
              <w:t xml:space="preserve">be found in 3GPP </w:t>
            </w:r>
            <w:hyperlink r:id="rId11" w:history="1">
              <w:r w:rsidRPr="00F44DFC">
                <w:rPr>
                  <w:rStyle w:val="af1"/>
                  <w:noProof/>
                  <w:sz w:val="18"/>
                </w:rPr>
                <w:t>TR 21.900</w:t>
              </w:r>
            </w:hyperlink>
            <w:r w:rsidRPr="00F44DFC">
              <w:rPr>
                <w:noProof/>
                <w:sz w:val="18"/>
              </w:rPr>
              <w:t>.</w:t>
            </w:r>
          </w:p>
        </w:tc>
        <w:tc>
          <w:tcPr>
            <w:tcW w:w="3120" w:type="dxa"/>
            <w:gridSpan w:val="2"/>
            <w:tcBorders>
              <w:bottom w:val="single" w:sz="4" w:space="0" w:color="auto"/>
              <w:right w:val="single" w:sz="4" w:space="0" w:color="auto"/>
            </w:tcBorders>
          </w:tcPr>
          <w:p w14:paraId="1A28F380" w14:textId="6D2D1973" w:rsidR="008E48B1" w:rsidRPr="00F44DFC" w:rsidRDefault="008E48B1" w:rsidP="008E48B1">
            <w:pPr>
              <w:pStyle w:val="CRCoverPage"/>
              <w:tabs>
                <w:tab w:val="left" w:pos="950"/>
              </w:tabs>
              <w:spacing w:after="0"/>
              <w:ind w:left="241" w:hanging="241"/>
              <w:rPr>
                <w:i/>
                <w:noProof/>
                <w:sz w:val="18"/>
              </w:rPr>
            </w:pPr>
            <w:r w:rsidRPr="00F44DFC">
              <w:rPr>
                <w:i/>
                <w:noProof/>
                <w:sz w:val="18"/>
              </w:rPr>
              <w:t xml:space="preserve">Use </w:t>
            </w:r>
            <w:r w:rsidRPr="00F44DFC">
              <w:rPr>
                <w:i/>
                <w:noProof/>
                <w:sz w:val="18"/>
                <w:u w:val="single"/>
              </w:rPr>
              <w:t>one</w:t>
            </w:r>
            <w:r w:rsidRPr="00F44DFC">
              <w:rPr>
                <w:i/>
                <w:noProof/>
                <w:sz w:val="18"/>
              </w:rPr>
              <w:t xml:space="preserve"> of the following releases:</w:t>
            </w:r>
            <w:r w:rsidRPr="00F44DFC">
              <w:rPr>
                <w:i/>
                <w:noProof/>
                <w:sz w:val="18"/>
              </w:rPr>
              <w:br/>
              <w:t>Rel-8</w:t>
            </w:r>
            <w:r w:rsidRPr="00F44DFC">
              <w:rPr>
                <w:i/>
                <w:noProof/>
                <w:sz w:val="18"/>
              </w:rPr>
              <w:tab/>
              <w:t>(Release 8)</w:t>
            </w:r>
            <w:r w:rsidRPr="00F44DFC">
              <w:rPr>
                <w:i/>
                <w:noProof/>
                <w:sz w:val="18"/>
              </w:rPr>
              <w:br/>
              <w:t>Rel-9</w:t>
            </w:r>
            <w:r w:rsidRPr="00F44DFC">
              <w:rPr>
                <w:i/>
                <w:noProof/>
                <w:sz w:val="18"/>
              </w:rPr>
              <w:tab/>
              <w:t>(Release 9)</w:t>
            </w:r>
            <w:r w:rsidRPr="00F44DFC">
              <w:rPr>
                <w:i/>
                <w:noProof/>
                <w:sz w:val="18"/>
              </w:rPr>
              <w:br/>
              <w:t>Rel-10</w:t>
            </w:r>
            <w:r w:rsidRPr="00F44DFC">
              <w:rPr>
                <w:i/>
                <w:noProof/>
                <w:sz w:val="18"/>
              </w:rPr>
              <w:tab/>
              <w:t>(Release 10)</w:t>
            </w:r>
            <w:r w:rsidRPr="00F44DFC">
              <w:rPr>
                <w:i/>
                <w:noProof/>
                <w:sz w:val="18"/>
              </w:rPr>
              <w:br/>
              <w:t>Rel-11</w:t>
            </w:r>
            <w:r w:rsidRPr="00F44DFC">
              <w:rPr>
                <w:i/>
                <w:noProof/>
                <w:sz w:val="18"/>
              </w:rPr>
              <w:tab/>
              <w:t>(Release 11)</w:t>
            </w:r>
            <w:r w:rsidRPr="00F44DFC">
              <w:rPr>
                <w:i/>
                <w:noProof/>
                <w:sz w:val="18"/>
              </w:rPr>
              <w:br/>
              <w:t>…</w:t>
            </w:r>
            <w:r w:rsidRPr="00F44DFC">
              <w:rPr>
                <w:i/>
                <w:noProof/>
                <w:sz w:val="18"/>
              </w:rPr>
              <w:br/>
            </w:r>
            <w:r w:rsidRPr="00F44DFC">
              <w:rPr>
                <w:i/>
                <w:noProof/>
                <w:sz w:val="18"/>
              </w:rPr>
              <w:br/>
              <w:t>Rel-17</w:t>
            </w:r>
            <w:r w:rsidRPr="00F44DFC">
              <w:rPr>
                <w:i/>
                <w:noProof/>
                <w:sz w:val="18"/>
              </w:rPr>
              <w:tab/>
              <w:t>(Release 17)</w:t>
            </w:r>
            <w:r w:rsidRPr="00F44DFC">
              <w:rPr>
                <w:i/>
                <w:noProof/>
                <w:sz w:val="18"/>
              </w:rPr>
              <w:br/>
              <w:t>Rel-18</w:t>
            </w:r>
            <w:r w:rsidRPr="00F44DFC">
              <w:rPr>
                <w:i/>
                <w:noProof/>
                <w:sz w:val="18"/>
              </w:rPr>
              <w:tab/>
              <w:t>(Release 18)</w:t>
            </w:r>
            <w:r w:rsidRPr="00F44DFC">
              <w:rPr>
                <w:i/>
                <w:noProof/>
                <w:sz w:val="18"/>
              </w:rPr>
              <w:br/>
              <w:t>Rel-19</w:t>
            </w:r>
            <w:r w:rsidRPr="00F44DFC">
              <w:rPr>
                <w:i/>
                <w:noProof/>
                <w:sz w:val="18"/>
              </w:rPr>
              <w:tab/>
              <w:t>(Release 19)</w:t>
            </w:r>
            <w:r w:rsidRPr="00F44DFC">
              <w:rPr>
                <w:i/>
                <w:noProof/>
                <w:sz w:val="18"/>
              </w:rPr>
              <w:tab/>
            </w:r>
            <w:r w:rsidRPr="00F44DFC">
              <w:rPr>
                <w:i/>
                <w:noProof/>
                <w:sz w:val="18"/>
              </w:rPr>
              <w:br/>
              <w:t>Rel-20</w:t>
            </w:r>
            <w:r w:rsidRPr="00F44DFC">
              <w:rPr>
                <w:i/>
                <w:noProof/>
                <w:sz w:val="18"/>
              </w:rPr>
              <w:tab/>
              <w:t>(Release 20)</w:t>
            </w:r>
          </w:p>
        </w:tc>
      </w:tr>
      <w:tr w:rsidR="008E48B1" w:rsidRPr="00F44DFC" w14:paraId="7FBEB8E7" w14:textId="77777777" w:rsidTr="00547111">
        <w:tc>
          <w:tcPr>
            <w:tcW w:w="1843" w:type="dxa"/>
          </w:tcPr>
          <w:p w14:paraId="44A3A604" w14:textId="77777777" w:rsidR="008E48B1" w:rsidRPr="00F44DFC" w:rsidRDefault="008E48B1" w:rsidP="008E48B1">
            <w:pPr>
              <w:pStyle w:val="CRCoverPage"/>
              <w:spacing w:after="0"/>
              <w:rPr>
                <w:b/>
                <w:i/>
                <w:noProof/>
                <w:sz w:val="8"/>
                <w:szCs w:val="8"/>
              </w:rPr>
            </w:pPr>
          </w:p>
        </w:tc>
        <w:tc>
          <w:tcPr>
            <w:tcW w:w="7797" w:type="dxa"/>
            <w:gridSpan w:val="10"/>
          </w:tcPr>
          <w:p w14:paraId="5524CC4E" w14:textId="77777777" w:rsidR="008E48B1" w:rsidRPr="00F44DFC" w:rsidRDefault="008E48B1" w:rsidP="008E48B1">
            <w:pPr>
              <w:pStyle w:val="CRCoverPage"/>
              <w:spacing w:after="0"/>
              <w:rPr>
                <w:noProof/>
                <w:sz w:val="8"/>
                <w:szCs w:val="8"/>
              </w:rPr>
            </w:pPr>
          </w:p>
        </w:tc>
      </w:tr>
      <w:tr w:rsidR="008E48B1" w:rsidRPr="00F44DFC" w14:paraId="1256F52C" w14:textId="77777777" w:rsidTr="00547111">
        <w:tc>
          <w:tcPr>
            <w:tcW w:w="2694" w:type="dxa"/>
            <w:gridSpan w:val="2"/>
            <w:tcBorders>
              <w:top w:val="single" w:sz="4" w:space="0" w:color="auto"/>
              <w:left w:val="single" w:sz="4" w:space="0" w:color="auto"/>
            </w:tcBorders>
          </w:tcPr>
          <w:p w14:paraId="52C87DB0" w14:textId="77777777" w:rsidR="008E48B1" w:rsidRPr="00F44DFC" w:rsidRDefault="008E48B1" w:rsidP="008E48B1">
            <w:pPr>
              <w:pStyle w:val="CRCoverPage"/>
              <w:tabs>
                <w:tab w:val="right" w:pos="2184"/>
              </w:tabs>
              <w:spacing w:after="0"/>
              <w:rPr>
                <w:b/>
                <w:i/>
                <w:noProof/>
              </w:rPr>
            </w:pPr>
            <w:r w:rsidRPr="00F44D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131E58" w:rsidR="008E48B1" w:rsidRPr="00F44DFC" w:rsidRDefault="007378DB" w:rsidP="00993CD6">
            <w:pPr>
              <w:pStyle w:val="CRCoverPage"/>
              <w:spacing w:after="0"/>
              <w:ind w:leftChars="50" w:left="100"/>
              <w:rPr>
                <w:noProof/>
                <w:lang w:eastAsia="zh-CN"/>
              </w:rPr>
            </w:pPr>
            <w:r>
              <w:rPr>
                <w:noProof/>
                <w:lang w:eastAsia="zh-CN"/>
              </w:rPr>
              <w:t xml:space="preserve">The physical layer capability for </w:t>
            </w:r>
            <w:r w:rsidR="00712932" w:rsidRPr="003A53B7">
              <w:t>NES spatial domain Type 2 adaptation</w:t>
            </w:r>
            <w:r>
              <w:rPr>
                <w:rFonts w:eastAsia="宋体" w:cs="Arial"/>
                <w:szCs w:val="18"/>
                <w:lang w:eastAsia="zh-CN"/>
              </w:rPr>
              <w:t xml:space="preserve"> is missing.</w:t>
            </w:r>
          </w:p>
        </w:tc>
      </w:tr>
      <w:tr w:rsidR="008E48B1" w:rsidRPr="00F44DFC" w14:paraId="4CA74D09" w14:textId="77777777" w:rsidTr="00547111">
        <w:tc>
          <w:tcPr>
            <w:tcW w:w="2694" w:type="dxa"/>
            <w:gridSpan w:val="2"/>
            <w:tcBorders>
              <w:left w:val="single" w:sz="4" w:space="0" w:color="auto"/>
            </w:tcBorders>
          </w:tcPr>
          <w:p w14:paraId="2D0866D6" w14:textId="74EE978D" w:rsidR="008E48B1" w:rsidRPr="00F44DFC"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F44DFC" w:rsidRDefault="008E48B1" w:rsidP="008E48B1">
            <w:pPr>
              <w:pStyle w:val="CRCoverPage"/>
              <w:spacing w:after="0"/>
              <w:rPr>
                <w:noProof/>
                <w:sz w:val="8"/>
                <w:szCs w:val="8"/>
              </w:rPr>
            </w:pPr>
          </w:p>
        </w:tc>
      </w:tr>
      <w:tr w:rsidR="008E48B1" w:rsidRPr="00F44DFC" w14:paraId="21016551" w14:textId="77777777" w:rsidTr="00547111">
        <w:tc>
          <w:tcPr>
            <w:tcW w:w="2694" w:type="dxa"/>
            <w:gridSpan w:val="2"/>
            <w:tcBorders>
              <w:left w:val="single" w:sz="4" w:space="0" w:color="auto"/>
            </w:tcBorders>
          </w:tcPr>
          <w:p w14:paraId="49433147" w14:textId="77777777" w:rsidR="008E48B1" w:rsidRPr="00F44DFC" w:rsidRDefault="008E48B1" w:rsidP="008E48B1">
            <w:pPr>
              <w:pStyle w:val="CRCoverPage"/>
              <w:tabs>
                <w:tab w:val="right" w:pos="2184"/>
              </w:tabs>
              <w:spacing w:after="0"/>
              <w:rPr>
                <w:b/>
                <w:i/>
                <w:noProof/>
              </w:rPr>
            </w:pPr>
            <w:r w:rsidRPr="00F44DFC">
              <w:rPr>
                <w:b/>
                <w:i/>
                <w:noProof/>
              </w:rPr>
              <w:t>Summary of change:</w:t>
            </w:r>
          </w:p>
        </w:tc>
        <w:tc>
          <w:tcPr>
            <w:tcW w:w="6946" w:type="dxa"/>
            <w:gridSpan w:val="9"/>
            <w:tcBorders>
              <w:right w:val="single" w:sz="4" w:space="0" w:color="auto"/>
            </w:tcBorders>
            <w:shd w:val="pct30" w:color="FFFF00" w:fill="auto"/>
          </w:tcPr>
          <w:p w14:paraId="31C656EC" w14:textId="25AE18A3" w:rsidR="00993CD6" w:rsidRPr="00F44DFC" w:rsidRDefault="007378DB" w:rsidP="004C390A">
            <w:pPr>
              <w:pStyle w:val="CRCoverPage"/>
              <w:spacing w:after="0"/>
              <w:ind w:leftChars="50" w:left="100"/>
              <w:rPr>
                <w:noProof/>
                <w:lang w:eastAsia="zh-CN"/>
              </w:rPr>
            </w:pPr>
            <w:r>
              <w:rPr>
                <w:noProof/>
                <w:lang w:eastAsia="zh-CN"/>
              </w:rPr>
              <w:t xml:space="preserve">Adding the physical layer capability for </w:t>
            </w:r>
            <w:r w:rsidR="00712932" w:rsidRPr="003A53B7">
              <w:t>NES spatial domain Type 2 adaptation</w:t>
            </w:r>
            <w:r>
              <w:rPr>
                <w:rFonts w:eastAsia="宋体" w:cs="Arial"/>
                <w:szCs w:val="18"/>
                <w:lang w:eastAsia="zh-CN"/>
              </w:rPr>
              <w:t>.</w:t>
            </w:r>
          </w:p>
        </w:tc>
      </w:tr>
      <w:tr w:rsidR="008E48B1" w:rsidRPr="00F44DFC" w14:paraId="1F886379" w14:textId="77777777" w:rsidTr="00794FF2">
        <w:trPr>
          <w:trHeight w:val="66"/>
        </w:trPr>
        <w:tc>
          <w:tcPr>
            <w:tcW w:w="2694" w:type="dxa"/>
            <w:gridSpan w:val="2"/>
            <w:tcBorders>
              <w:left w:val="single" w:sz="4" w:space="0" w:color="auto"/>
            </w:tcBorders>
          </w:tcPr>
          <w:p w14:paraId="4D989623" w14:textId="77777777" w:rsidR="008E48B1" w:rsidRPr="00F44DFC"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F44DFC" w:rsidRDefault="008E48B1" w:rsidP="008E48B1">
            <w:pPr>
              <w:pStyle w:val="CRCoverPage"/>
              <w:spacing w:after="0"/>
              <w:rPr>
                <w:noProof/>
                <w:sz w:val="8"/>
                <w:szCs w:val="8"/>
              </w:rPr>
            </w:pPr>
          </w:p>
        </w:tc>
      </w:tr>
      <w:tr w:rsidR="008E48B1" w:rsidRPr="00F44DFC" w14:paraId="678D7BF9" w14:textId="77777777" w:rsidTr="00547111">
        <w:tc>
          <w:tcPr>
            <w:tcW w:w="2694" w:type="dxa"/>
            <w:gridSpan w:val="2"/>
            <w:tcBorders>
              <w:left w:val="single" w:sz="4" w:space="0" w:color="auto"/>
              <w:bottom w:val="single" w:sz="4" w:space="0" w:color="auto"/>
            </w:tcBorders>
          </w:tcPr>
          <w:p w14:paraId="4E5CE1B6" w14:textId="77777777" w:rsidR="008E48B1" w:rsidRPr="00F44DFC" w:rsidRDefault="008E48B1" w:rsidP="008E48B1">
            <w:pPr>
              <w:pStyle w:val="CRCoverPage"/>
              <w:tabs>
                <w:tab w:val="right" w:pos="2184"/>
              </w:tabs>
              <w:spacing w:after="0"/>
              <w:rPr>
                <w:b/>
                <w:i/>
                <w:noProof/>
              </w:rPr>
            </w:pPr>
            <w:r w:rsidRPr="00F44D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5A28F" w:rsidR="008E48B1" w:rsidRPr="00F44DFC" w:rsidRDefault="007378DB" w:rsidP="008E48B1">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w:t>
            </w:r>
            <w:r>
              <w:rPr>
                <w:rFonts w:hint="eastAsia"/>
                <w:noProof/>
                <w:lang w:eastAsia="zh-CN"/>
              </w:rPr>
              <w:t>test</w:t>
            </w:r>
            <w:r>
              <w:rPr>
                <w:noProof/>
                <w:lang w:eastAsia="zh-CN"/>
              </w:rPr>
              <w:t xml:space="preserve"> case of </w:t>
            </w:r>
            <w:r w:rsidR="00712932" w:rsidRPr="003A53B7">
              <w:t>NES spatial domain Type 2 adaptation</w:t>
            </w:r>
            <w:r>
              <w:rPr>
                <w:rFonts w:eastAsia="宋体" w:cs="Arial"/>
                <w:szCs w:val="18"/>
                <w:lang w:eastAsia="zh-CN"/>
              </w:rPr>
              <w:t xml:space="preserve"> can’t be tested.</w:t>
            </w:r>
          </w:p>
        </w:tc>
      </w:tr>
      <w:tr w:rsidR="008E48B1" w:rsidRPr="00F44DFC" w14:paraId="034AF533" w14:textId="77777777" w:rsidTr="00547111">
        <w:tc>
          <w:tcPr>
            <w:tcW w:w="2694" w:type="dxa"/>
            <w:gridSpan w:val="2"/>
          </w:tcPr>
          <w:p w14:paraId="39D9EB5B" w14:textId="77777777" w:rsidR="008E48B1" w:rsidRPr="00F44DFC" w:rsidRDefault="008E48B1" w:rsidP="008E48B1">
            <w:pPr>
              <w:pStyle w:val="CRCoverPage"/>
              <w:spacing w:after="0"/>
              <w:rPr>
                <w:b/>
                <w:i/>
                <w:noProof/>
                <w:sz w:val="8"/>
                <w:szCs w:val="8"/>
              </w:rPr>
            </w:pPr>
          </w:p>
        </w:tc>
        <w:tc>
          <w:tcPr>
            <w:tcW w:w="6946" w:type="dxa"/>
            <w:gridSpan w:val="9"/>
          </w:tcPr>
          <w:p w14:paraId="7826CB1C" w14:textId="77777777" w:rsidR="008E48B1" w:rsidRPr="00F44DFC" w:rsidRDefault="008E48B1" w:rsidP="008E48B1">
            <w:pPr>
              <w:pStyle w:val="CRCoverPage"/>
              <w:spacing w:after="0"/>
              <w:rPr>
                <w:noProof/>
                <w:sz w:val="8"/>
                <w:szCs w:val="8"/>
              </w:rPr>
            </w:pPr>
          </w:p>
        </w:tc>
      </w:tr>
      <w:tr w:rsidR="008E48B1" w:rsidRPr="00F44DFC" w14:paraId="6A17D7AC" w14:textId="77777777" w:rsidTr="00547111">
        <w:tc>
          <w:tcPr>
            <w:tcW w:w="2694" w:type="dxa"/>
            <w:gridSpan w:val="2"/>
            <w:tcBorders>
              <w:top w:val="single" w:sz="4" w:space="0" w:color="auto"/>
              <w:left w:val="single" w:sz="4" w:space="0" w:color="auto"/>
            </w:tcBorders>
          </w:tcPr>
          <w:p w14:paraId="6DAD5B19" w14:textId="77777777" w:rsidR="008E48B1" w:rsidRPr="00F44DFC" w:rsidRDefault="008E48B1" w:rsidP="008E48B1">
            <w:pPr>
              <w:pStyle w:val="CRCoverPage"/>
              <w:tabs>
                <w:tab w:val="right" w:pos="2184"/>
              </w:tabs>
              <w:spacing w:after="0"/>
              <w:rPr>
                <w:b/>
                <w:i/>
                <w:noProof/>
              </w:rPr>
            </w:pPr>
            <w:r w:rsidRPr="00F44D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F1C024" w:rsidR="008E48B1" w:rsidRPr="00F44DFC" w:rsidRDefault="004C390A" w:rsidP="008E48B1">
            <w:pPr>
              <w:pStyle w:val="CRCoverPage"/>
              <w:spacing w:after="0"/>
              <w:ind w:left="100"/>
              <w:rPr>
                <w:noProof/>
                <w:lang w:eastAsia="zh-CN"/>
              </w:rPr>
            </w:pPr>
            <w:r>
              <w:rPr>
                <w:rFonts w:hint="eastAsia"/>
                <w:noProof/>
                <w:lang w:eastAsia="zh-CN"/>
              </w:rPr>
              <w:t>A</w:t>
            </w:r>
            <w:r>
              <w:rPr>
                <w:noProof/>
                <w:lang w:eastAsia="zh-CN"/>
              </w:rPr>
              <w:t>.4.3.2</w:t>
            </w:r>
          </w:p>
        </w:tc>
      </w:tr>
      <w:tr w:rsidR="008E48B1" w:rsidRPr="00F44DFC" w14:paraId="56E1E6C3" w14:textId="77777777" w:rsidTr="00547111">
        <w:tc>
          <w:tcPr>
            <w:tcW w:w="2694" w:type="dxa"/>
            <w:gridSpan w:val="2"/>
            <w:tcBorders>
              <w:left w:val="single" w:sz="4" w:space="0" w:color="auto"/>
            </w:tcBorders>
          </w:tcPr>
          <w:p w14:paraId="2FB9DE77" w14:textId="77777777" w:rsidR="008E48B1" w:rsidRPr="00F44DFC"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F44DFC" w:rsidRDefault="008E48B1" w:rsidP="008E48B1">
            <w:pPr>
              <w:pStyle w:val="CRCoverPage"/>
              <w:spacing w:after="0"/>
              <w:rPr>
                <w:noProof/>
                <w:sz w:val="8"/>
                <w:szCs w:val="8"/>
              </w:rPr>
            </w:pPr>
          </w:p>
        </w:tc>
      </w:tr>
      <w:tr w:rsidR="008E48B1" w:rsidRPr="00F44DFC" w14:paraId="76F95A8B" w14:textId="77777777" w:rsidTr="00547111">
        <w:tc>
          <w:tcPr>
            <w:tcW w:w="2694" w:type="dxa"/>
            <w:gridSpan w:val="2"/>
            <w:tcBorders>
              <w:left w:val="single" w:sz="4" w:space="0" w:color="auto"/>
            </w:tcBorders>
          </w:tcPr>
          <w:p w14:paraId="335EAB52" w14:textId="77777777" w:rsidR="008E48B1" w:rsidRPr="00F44DFC"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F44DFC" w:rsidRDefault="008E48B1" w:rsidP="008E48B1">
            <w:pPr>
              <w:pStyle w:val="CRCoverPage"/>
              <w:spacing w:after="0"/>
              <w:jc w:val="center"/>
              <w:rPr>
                <w:b/>
                <w:caps/>
                <w:noProof/>
              </w:rPr>
            </w:pPr>
            <w:r w:rsidRPr="00F44D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F44DFC" w:rsidRDefault="008E48B1" w:rsidP="008E48B1">
            <w:pPr>
              <w:pStyle w:val="CRCoverPage"/>
              <w:spacing w:after="0"/>
              <w:jc w:val="center"/>
              <w:rPr>
                <w:b/>
                <w:caps/>
                <w:noProof/>
              </w:rPr>
            </w:pPr>
            <w:r w:rsidRPr="00F44DFC">
              <w:rPr>
                <w:b/>
                <w:caps/>
                <w:noProof/>
              </w:rPr>
              <w:t>N</w:t>
            </w:r>
          </w:p>
        </w:tc>
        <w:tc>
          <w:tcPr>
            <w:tcW w:w="2977" w:type="dxa"/>
            <w:gridSpan w:val="4"/>
          </w:tcPr>
          <w:p w14:paraId="304CCBCB" w14:textId="77777777" w:rsidR="008E48B1" w:rsidRPr="00F44DFC"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F44DFC" w:rsidRDefault="008E48B1" w:rsidP="008E48B1">
            <w:pPr>
              <w:pStyle w:val="CRCoverPage"/>
              <w:spacing w:after="0"/>
              <w:ind w:left="99"/>
              <w:rPr>
                <w:noProof/>
              </w:rPr>
            </w:pPr>
          </w:p>
        </w:tc>
      </w:tr>
      <w:tr w:rsidR="008E48B1" w:rsidRPr="00F44DFC" w14:paraId="34ACE2EB" w14:textId="77777777" w:rsidTr="00547111">
        <w:tc>
          <w:tcPr>
            <w:tcW w:w="2694" w:type="dxa"/>
            <w:gridSpan w:val="2"/>
            <w:tcBorders>
              <w:left w:val="single" w:sz="4" w:space="0" w:color="auto"/>
            </w:tcBorders>
          </w:tcPr>
          <w:p w14:paraId="571382F3" w14:textId="77777777" w:rsidR="008E48B1" w:rsidRPr="00F44DFC" w:rsidRDefault="008E48B1" w:rsidP="008E48B1">
            <w:pPr>
              <w:pStyle w:val="CRCoverPage"/>
              <w:tabs>
                <w:tab w:val="right" w:pos="2184"/>
              </w:tabs>
              <w:spacing w:after="0"/>
              <w:rPr>
                <w:b/>
                <w:i/>
                <w:noProof/>
              </w:rPr>
            </w:pPr>
            <w:r w:rsidRPr="00F44D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F44DFC"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F44DFC" w:rsidRDefault="008E48B1" w:rsidP="008E48B1">
            <w:pPr>
              <w:pStyle w:val="CRCoverPage"/>
              <w:spacing w:after="0"/>
              <w:jc w:val="center"/>
              <w:rPr>
                <w:b/>
                <w:caps/>
                <w:noProof/>
                <w:lang w:eastAsia="zh-CN"/>
              </w:rPr>
            </w:pPr>
            <w:r w:rsidRPr="00F44DFC">
              <w:rPr>
                <w:rFonts w:hint="eastAsia"/>
                <w:b/>
                <w:caps/>
                <w:noProof/>
                <w:lang w:eastAsia="zh-CN"/>
              </w:rPr>
              <w:t>x</w:t>
            </w:r>
          </w:p>
        </w:tc>
        <w:tc>
          <w:tcPr>
            <w:tcW w:w="2977" w:type="dxa"/>
            <w:gridSpan w:val="4"/>
          </w:tcPr>
          <w:p w14:paraId="7DB274D8" w14:textId="77777777" w:rsidR="008E48B1" w:rsidRPr="00F44DFC" w:rsidRDefault="008E48B1" w:rsidP="008E48B1">
            <w:pPr>
              <w:pStyle w:val="CRCoverPage"/>
              <w:tabs>
                <w:tab w:val="right" w:pos="2893"/>
              </w:tabs>
              <w:spacing w:after="0"/>
              <w:rPr>
                <w:noProof/>
              </w:rPr>
            </w:pPr>
            <w:r w:rsidRPr="00F44DFC">
              <w:rPr>
                <w:noProof/>
              </w:rPr>
              <w:t xml:space="preserve"> Other core specifications</w:t>
            </w:r>
            <w:r w:rsidRPr="00F44DFC">
              <w:rPr>
                <w:noProof/>
              </w:rPr>
              <w:tab/>
            </w:r>
          </w:p>
        </w:tc>
        <w:tc>
          <w:tcPr>
            <w:tcW w:w="3401" w:type="dxa"/>
            <w:gridSpan w:val="3"/>
            <w:tcBorders>
              <w:right w:val="single" w:sz="4" w:space="0" w:color="auto"/>
            </w:tcBorders>
            <w:shd w:val="pct30" w:color="FFFF00" w:fill="auto"/>
          </w:tcPr>
          <w:p w14:paraId="42398B96" w14:textId="77777777" w:rsidR="008E48B1" w:rsidRPr="00F44DFC" w:rsidRDefault="008E48B1" w:rsidP="008E48B1">
            <w:pPr>
              <w:pStyle w:val="CRCoverPage"/>
              <w:spacing w:after="0"/>
              <w:ind w:left="99"/>
              <w:rPr>
                <w:noProof/>
              </w:rPr>
            </w:pPr>
            <w:r w:rsidRPr="00F44DFC">
              <w:rPr>
                <w:noProof/>
              </w:rPr>
              <w:t xml:space="preserve">TS/TR ... CR ... </w:t>
            </w:r>
          </w:p>
        </w:tc>
      </w:tr>
      <w:tr w:rsidR="008E48B1" w:rsidRPr="00F44DFC" w14:paraId="446DDBAC" w14:textId="77777777" w:rsidTr="00547111">
        <w:tc>
          <w:tcPr>
            <w:tcW w:w="2694" w:type="dxa"/>
            <w:gridSpan w:val="2"/>
            <w:tcBorders>
              <w:left w:val="single" w:sz="4" w:space="0" w:color="auto"/>
            </w:tcBorders>
          </w:tcPr>
          <w:p w14:paraId="678A1AA6" w14:textId="77777777" w:rsidR="008E48B1" w:rsidRPr="00F44DFC" w:rsidRDefault="008E48B1" w:rsidP="008E48B1">
            <w:pPr>
              <w:pStyle w:val="CRCoverPage"/>
              <w:spacing w:after="0"/>
              <w:rPr>
                <w:b/>
                <w:i/>
                <w:noProof/>
              </w:rPr>
            </w:pPr>
            <w:r w:rsidRPr="00F44D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848680" w:rsidR="008E48B1" w:rsidRPr="00F44DFC" w:rsidRDefault="004C390A" w:rsidP="008E48B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70D432" w:rsidR="008E48B1" w:rsidRPr="00F44DFC" w:rsidRDefault="008E48B1" w:rsidP="008E48B1">
            <w:pPr>
              <w:pStyle w:val="CRCoverPage"/>
              <w:spacing w:after="0"/>
              <w:jc w:val="center"/>
              <w:rPr>
                <w:b/>
                <w:caps/>
                <w:noProof/>
                <w:lang w:eastAsia="zh-CN"/>
              </w:rPr>
            </w:pPr>
          </w:p>
        </w:tc>
        <w:tc>
          <w:tcPr>
            <w:tcW w:w="2977" w:type="dxa"/>
            <w:gridSpan w:val="4"/>
          </w:tcPr>
          <w:p w14:paraId="1A4306D9" w14:textId="77777777" w:rsidR="008E48B1" w:rsidRPr="00F44DFC" w:rsidRDefault="008E48B1" w:rsidP="008E48B1">
            <w:pPr>
              <w:pStyle w:val="CRCoverPage"/>
              <w:spacing w:after="0"/>
              <w:rPr>
                <w:noProof/>
              </w:rPr>
            </w:pPr>
            <w:r w:rsidRPr="00F44DFC">
              <w:rPr>
                <w:noProof/>
              </w:rPr>
              <w:t xml:space="preserve"> Test specifications</w:t>
            </w:r>
          </w:p>
        </w:tc>
        <w:tc>
          <w:tcPr>
            <w:tcW w:w="3401" w:type="dxa"/>
            <w:gridSpan w:val="3"/>
            <w:tcBorders>
              <w:right w:val="single" w:sz="4" w:space="0" w:color="auto"/>
            </w:tcBorders>
            <w:shd w:val="pct30" w:color="FFFF00" w:fill="auto"/>
          </w:tcPr>
          <w:p w14:paraId="186A633D" w14:textId="1FE8B3AC" w:rsidR="008E48B1" w:rsidRPr="00F44DFC" w:rsidRDefault="009B177D" w:rsidP="008E48B1">
            <w:pPr>
              <w:pStyle w:val="CRCoverPage"/>
              <w:spacing w:after="0"/>
              <w:ind w:left="99"/>
              <w:rPr>
                <w:noProof/>
              </w:rPr>
            </w:pPr>
            <w:r w:rsidRPr="00F44DFC">
              <w:rPr>
                <w:noProof/>
              </w:rPr>
              <w:t>TS</w:t>
            </w:r>
            <w:r w:rsidR="004C390A">
              <w:rPr>
                <w:noProof/>
              </w:rPr>
              <w:t xml:space="preserve"> 38.</w:t>
            </w:r>
            <w:r w:rsidR="00950038">
              <w:rPr>
                <w:noProof/>
              </w:rPr>
              <w:t>523</w:t>
            </w:r>
            <w:r w:rsidR="00950038">
              <w:rPr>
                <w:rFonts w:hint="eastAsia"/>
                <w:noProof/>
                <w:lang w:eastAsia="zh-CN"/>
              </w:rPr>
              <w:t>-</w:t>
            </w:r>
            <w:r w:rsidR="00950038">
              <w:rPr>
                <w:noProof/>
              </w:rPr>
              <w:t>2</w:t>
            </w:r>
            <w:r w:rsidRPr="00F44DFC">
              <w:rPr>
                <w:noProof/>
              </w:rPr>
              <w:t xml:space="preserve"> CR </w:t>
            </w:r>
            <w:r w:rsidR="002A7C5F">
              <w:rPr>
                <w:noProof/>
              </w:rPr>
              <w:t>0585</w:t>
            </w:r>
          </w:p>
        </w:tc>
      </w:tr>
      <w:tr w:rsidR="008E48B1" w:rsidRPr="00F44DFC" w14:paraId="55C714D2" w14:textId="77777777" w:rsidTr="00547111">
        <w:tc>
          <w:tcPr>
            <w:tcW w:w="2694" w:type="dxa"/>
            <w:gridSpan w:val="2"/>
            <w:tcBorders>
              <w:left w:val="single" w:sz="4" w:space="0" w:color="auto"/>
            </w:tcBorders>
          </w:tcPr>
          <w:p w14:paraId="45913E62" w14:textId="77777777" w:rsidR="008E48B1" w:rsidRPr="00F44DFC" w:rsidRDefault="008E48B1" w:rsidP="008E48B1">
            <w:pPr>
              <w:pStyle w:val="CRCoverPage"/>
              <w:spacing w:after="0"/>
              <w:rPr>
                <w:b/>
                <w:i/>
                <w:noProof/>
              </w:rPr>
            </w:pPr>
            <w:r w:rsidRPr="00F44DF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F44DFC"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F44DFC" w:rsidRDefault="008E48B1" w:rsidP="008E48B1">
            <w:pPr>
              <w:pStyle w:val="CRCoverPage"/>
              <w:spacing w:after="0"/>
              <w:jc w:val="center"/>
              <w:rPr>
                <w:b/>
                <w:caps/>
                <w:noProof/>
                <w:lang w:eastAsia="zh-CN"/>
              </w:rPr>
            </w:pPr>
            <w:r w:rsidRPr="00F44DFC">
              <w:rPr>
                <w:rFonts w:hint="eastAsia"/>
                <w:b/>
                <w:caps/>
                <w:noProof/>
                <w:lang w:eastAsia="zh-CN"/>
              </w:rPr>
              <w:t>x</w:t>
            </w:r>
          </w:p>
        </w:tc>
        <w:tc>
          <w:tcPr>
            <w:tcW w:w="2977" w:type="dxa"/>
            <w:gridSpan w:val="4"/>
          </w:tcPr>
          <w:p w14:paraId="1B4FF921" w14:textId="77777777" w:rsidR="008E48B1" w:rsidRPr="00F44DFC" w:rsidRDefault="008E48B1" w:rsidP="008E48B1">
            <w:pPr>
              <w:pStyle w:val="CRCoverPage"/>
              <w:spacing w:after="0"/>
              <w:rPr>
                <w:noProof/>
              </w:rPr>
            </w:pPr>
            <w:r w:rsidRPr="00F44DFC">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F44DFC" w:rsidRDefault="008E48B1" w:rsidP="008E48B1">
            <w:pPr>
              <w:pStyle w:val="CRCoverPage"/>
              <w:spacing w:after="0"/>
              <w:ind w:left="99"/>
              <w:rPr>
                <w:noProof/>
              </w:rPr>
            </w:pPr>
            <w:r w:rsidRPr="00F44DFC">
              <w:rPr>
                <w:noProof/>
              </w:rPr>
              <w:t xml:space="preserve">TS/TR ... CR ... </w:t>
            </w:r>
          </w:p>
        </w:tc>
      </w:tr>
      <w:tr w:rsidR="008E48B1" w:rsidRPr="00F44DFC" w14:paraId="60DF82CC" w14:textId="77777777" w:rsidTr="008863B9">
        <w:tc>
          <w:tcPr>
            <w:tcW w:w="2694" w:type="dxa"/>
            <w:gridSpan w:val="2"/>
            <w:tcBorders>
              <w:left w:val="single" w:sz="4" w:space="0" w:color="auto"/>
            </w:tcBorders>
          </w:tcPr>
          <w:p w14:paraId="517696CD" w14:textId="77777777" w:rsidR="008E48B1" w:rsidRPr="00F44DFC"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F44DFC" w:rsidRDefault="008E48B1" w:rsidP="008E48B1">
            <w:pPr>
              <w:pStyle w:val="CRCoverPage"/>
              <w:spacing w:after="0"/>
              <w:rPr>
                <w:noProof/>
              </w:rPr>
            </w:pPr>
          </w:p>
        </w:tc>
      </w:tr>
      <w:tr w:rsidR="008E48B1" w:rsidRPr="00F44DFC" w14:paraId="556B87B6" w14:textId="77777777" w:rsidTr="008863B9">
        <w:tc>
          <w:tcPr>
            <w:tcW w:w="2694" w:type="dxa"/>
            <w:gridSpan w:val="2"/>
            <w:tcBorders>
              <w:left w:val="single" w:sz="4" w:space="0" w:color="auto"/>
              <w:bottom w:val="single" w:sz="4" w:space="0" w:color="auto"/>
            </w:tcBorders>
          </w:tcPr>
          <w:p w14:paraId="79A9C411" w14:textId="77777777" w:rsidR="008E48B1" w:rsidRPr="00F44DFC" w:rsidRDefault="008E48B1" w:rsidP="008E48B1">
            <w:pPr>
              <w:pStyle w:val="CRCoverPage"/>
              <w:tabs>
                <w:tab w:val="right" w:pos="2184"/>
              </w:tabs>
              <w:spacing w:after="0"/>
              <w:rPr>
                <w:b/>
                <w:i/>
                <w:noProof/>
              </w:rPr>
            </w:pPr>
            <w:r w:rsidRPr="00F44D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F44DFC" w:rsidRDefault="008E48B1" w:rsidP="008E48B1">
            <w:pPr>
              <w:pStyle w:val="CRCoverPage"/>
              <w:spacing w:after="0"/>
              <w:ind w:left="100"/>
              <w:rPr>
                <w:noProof/>
              </w:rPr>
            </w:pPr>
          </w:p>
        </w:tc>
      </w:tr>
      <w:tr w:rsidR="008E48B1" w:rsidRPr="00F44DFC" w14:paraId="45BFE792" w14:textId="77777777" w:rsidTr="008863B9">
        <w:tc>
          <w:tcPr>
            <w:tcW w:w="2694" w:type="dxa"/>
            <w:gridSpan w:val="2"/>
            <w:tcBorders>
              <w:top w:val="single" w:sz="4" w:space="0" w:color="auto"/>
              <w:bottom w:val="single" w:sz="4" w:space="0" w:color="auto"/>
            </w:tcBorders>
          </w:tcPr>
          <w:p w14:paraId="194242DD" w14:textId="77777777" w:rsidR="008E48B1" w:rsidRPr="00F44DFC"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F44DFC" w:rsidRDefault="008E48B1" w:rsidP="008E48B1">
            <w:pPr>
              <w:pStyle w:val="CRCoverPage"/>
              <w:spacing w:after="0"/>
              <w:ind w:left="100"/>
              <w:rPr>
                <w:noProof/>
                <w:sz w:val="8"/>
                <w:szCs w:val="8"/>
              </w:rPr>
            </w:pPr>
          </w:p>
        </w:tc>
      </w:tr>
      <w:tr w:rsidR="008E48B1" w:rsidRPr="00F44D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F44DFC" w:rsidRDefault="008E48B1" w:rsidP="008E48B1">
            <w:pPr>
              <w:pStyle w:val="CRCoverPage"/>
              <w:tabs>
                <w:tab w:val="right" w:pos="2184"/>
              </w:tabs>
              <w:spacing w:after="0"/>
              <w:rPr>
                <w:b/>
                <w:i/>
                <w:noProof/>
              </w:rPr>
            </w:pPr>
            <w:r w:rsidRPr="00F44D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F44DFC" w:rsidRDefault="008E48B1" w:rsidP="008E48B1">
            <w:pPr>
              <w:pStyle w:val="CRCoverPage"/>
              <w:spacing w:after="0"/>
              <w:ind w:left="100"/>
              <w:rPr>
                <w:noProof/>
                <w:lang w:eastAsia="zh-CN"/>
              </w:rPr>
            </w:pPr>
          </w:p>
        </w:tc>
      </w:tr>
    </w:tbl>
    <w:p w14:paraId="17759814" w14:textId="77777777" w:rsidR="001E41F3" w:rsidRPr="00F44DFC" w:rsidRDefault="001E41F3">
      <w:pPr>
        <w:pStyle w:val="CRCoverPage"/>
        <w:spacing w:after="0"/>
        <w:rPr>
          <w:noProof/>
          <w:sz w:val="8"/>
          <w:szCs w:val="8"/>
        </w:rPr>
      </w:pPr>
    </w:p>
    <w:p w14:paraId="1557EA72" w14:textId="77777777" w:rsidR="001E41F3" w:rsidRPr="00F44DFC" w:rsidRDefault="001E41F3">
      <w:pPr>
        <w:rPr>
          <w:noProof/>
        </w:rPr>
        <w:sectPr w:rsidR="001E41F3" w:rsidRPr="00F44DFC">
          <w:headerReference w:type="even" r:id="rId12"/>
          <w:footnotePr>
            <w:numRestart w:val="eachSect"/>
          </w:footnotePr>
          <w:pgSz w:w="11907" w:h="16840" w:code="9"/>
          <w:pgMar w:top="1418" w:right="1134" w:bottom="1134" w:left="1134" w:header="680" w:footer="567" w:gutter="0"/>
          <w:cols w:space="720"/>
        </w:sectPr>
      </w:pPr>
    </w:p>
    <w:p w14:paraId="5FB73094" w14:textId="6FB7F5AD" w:rsidR="004226F9" w:rsidRPr="00F44DFC" w:rsidRDefault="004226F9" w:rsidP="004226F9">
      <w:pPr>
        <w:pStyle w:val="30"/>
        <w:rPr>
          <w:noProof/>
          <w:color w:val="FF0000"/>
        </w:rPr>
      </w:pPr>
      <w:r w:rsidRPr="00F44DFC">
        <w:rPr>
          <w:noProof/>
          <w:color w:val="FF0000"/>
        </w:rPr>
        <w:lastRenderedPageBreak/>
        <w:t>&lt;</w:t>
      </w:r>
      <w:r w:rsidR="00824843" w:rsidRPr="00F44DFC">
        <w:rPr>
          <w:noProof/>
          <w:color w:val="FF0000"/>
        </w:rPr>
        <w:t>Start of Changes</w:t>
      </w:r>
      <w:r w:rsidRPr="00F44DFC">
        <w:rPr>
          <w:noProof/>
          <w:color w:val="FF0000"/>
        </w:rPr>
        <w:t>&gt;</w:t>
      </w:r>
    </w:p>
    <w:p w14:paraId="23AF76E8" w14:textId="77777777" w:rsidR="00BC0008" w:rsidRPr="00F44DFC" w:rsidRDefault="00BC0008" w:rsidP="00BC0008">
      <w:pPr>
        <w:pStyle w:val="30"/>
      </w:pPr>
      <w:bookmarkStart w:id="2" w:name="_Toc194512921"/>
      <w:proofErr w:type="spellStart"/>
      <w:r w:rsidRPr="00F44DFC">
        <w:t>A.4.3.2</w:t>
      </w:r>
      <w:proofErr w:type="spellEnd"/>
      <w:r w:rsidRPr="00F44DFC">
        <w:tab/>
        <w:t>Physical Layer Baseline Implementation Capabilities</w:t>
      </w:r>
      <w:bookmarkEnd w:id="2"/>
    </w:p>
    <w:p w14:paraId="1D715875" w14:textId="77777777" w:rsidR="00BC0008" w:rsidRPr="00F44DFC" w:rsidRDefault="00BC0008" w:rsidP="00BC0008">
      <w:pPr>
        <w:pStyle w:val="TH"/>
      </w:pPr>
      <w:r w:rsidRPr="00F44DFC">
        <w:t xml:space="preserve">Table </w:t>
      </w:r>
      <w:proofErr w:type="spellStart"/>
      <w:r w:rsidRPr="00F44DFC">
        <w:t>A.4.3.2</w:t>
      </w:r>
      <w:proofErr w:type="spellEnd"/>
      <w:r w:rsidRPr="00F44DFC">
        <w:t>-</w:t>
      </w:r>
      <w:r w:rsidRPr="00F44DFC">
        <w:rPr>
          <w:lang w:eastAsia="zh-CN"/>
        </w:rPr>
        <w:t>1</w:t>
      </w:r>
      <w:r w:rsidRPr="00F44DFC">
        <w:t>: UE Physical Layer Baseline Implementation Capabilities</w:t>
      </w:r>
    </w:p>
    <w:tbl>
      <w:tblPr>
        <w:tblW w:w="10772" w:type="dxa"/>
        <w:jc w:val="center"/>
        <w:tblLayout w:type="fixed"/>
        <w:tblCellMar>
          <w:left w:w="28" w:type="dxa"/>
          <w:right w:w="56" w:type="dxa"/>
        </w:tblCellMar>
        <w:tblLook w:val="04A0" w:firstRow="1" w:lastRow="0" w:firstColumn="1" w:lastColumn="0" w:noHBand="0" w:noVBand="1"/>
      </w:tblPr>
      <w:tblGrid>
        <w:gridCol w:w="849"/>
        <w:gridCol w:w="2318"/>
        <w:gridCol w:w="861"/>
        <w:gridCol w:w="1011"/>
        <w:gridCol w:w="2430"/>
        <w:gridCol w:w="574"/>
        <w:gridCol w:w="1430"/>
        <w:gridCol w:w="1299"/>
      </w:tblGrid>
      <w:tr w:rsidR="00BC0008" w:rsidRPr="00F44DFC" w14:paraId="1DB7C5ED" w14:textId="77777777" w:rsidTr="007378DB">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205B407F" w14:textId="77777777" w:rsidR="00BC0008" w:rsidRPr="00F44DFC" w:rsidRDefault="00BC0008" w:rsidP="00D94D21">
            <w:pPr>
              <w:pStyle w:val="TAH"/>
            </w:pPr>
            <w:r w:rsidRPr="00F44DFC">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67C60042" w14:textId="77777777" w:rsidR="00BC0008" w:rsidRPr="00F44DFC" w:rsidRDefault="00BC0008" w:rsidP="00D94D21">
            <w:pPr>
              <w:pStyle w:val="TAH"/>
            </w:pPr>
            <w:r w:rsidRPr="00F44DFC">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3204BFB1" w14:textId="77777777" w:rsidR="00BC0008" w:rsidRPr="00F44DFC" w:rsidRDefault="00BC0008" w:rsidP="00D94D21">
            <w:pPr>
              <w:pStyle w:val="TAH"/>
            </w:pPr>
            <w:r w:rsidRPr="00F44DFC">
              <w:t>Ref.</w:t>
            </w:r>
          </w:p>
        </w:tc>
        <w:tc>
          <w:tcPr>
            <w:tcW w:w="1011" w:type="dxa"/>
            <w:tcBorders>
              <w:top w:val="single" w:sz="4" w:space="0" w:color="auto"/>
              <w:left w:val="single" w:sz="4" w:space="0" w:color="auto"/>
              <w:bottom w:val="single" w:sz="4" w:space="0" w:color="auto"/>
              <w:right w:val="single" w:sz="4" w:space="0" w:color="auto"/>
            </w:tcBorders>
            <w:hideMark/>
          </w:tcPr>
          <w:p w14:paraId="7B3AA95C" w14:textId="77777777" w:rsidR="00BC0008" w:rsidRPr="00F44DFC" w:rsidRDefault="00BC0008" w:rsidP="00D94D21">
            <w:pPr>
              <w:pStyle w:val="TAH"/>
            </w:pPr>
            <w:r w:rsidRPr="00F44DFC">
              <w:t>Release</w:t>
            </w:r>
          </w:p>
        </w:tc>
        <w:tc>
          <w:tcPr>
            <w:tcW w:w="2429" w:type="dxa"/>
            <w:tcBorders>
              <w:top w:val="single" w:sz="4" w:space="0" w:color="auto"/>
              <w:left w:val="single" w:sz="4" w:space="0" w:color="auto"/>
              <w:bottom w:val="single" w:sz="4" w:space="0" w:color="auto"/>
              <w:right w:val="single" w:sz="4" w:space="0" w:color="auto"/>
            </w:tcBorders>
            <w:hideMark/>
          </w:tcPr>
          <w:p w14:paraId="14803A3E" w14:textId="77777777" w:rsidR="00BC0008" w:rsidRPr="00F44DFC" w:rsidRDefault="00BC0008" w:rsidP="00D94D21">
            <w:pPr>
              <w:pStyle w:val="TAH"/>
            </w:pPr>
            <w:r w:rsidRPr="00F44DFC">
              <w:t>Mnemonic</w:t>
            </w:r>
          </w:p>
        </w:tc>
        <w:tc>
          <w:tcPr>
            <w:tcW w:w="574" w:type="dxa"/>
            <w:tcBorders>
              <w:top w:val="single" w:sz="4" w:space="0" w:color="auto"/>
              <w:left w:val="single" w:sz="4" w:space="0" w:color="auto"/>
              <w:bottom w:val="single" w:sz="4" w:space="0" w:color="auto"/>
              <w:right w:val="single" w:sz="4" w:space="0" w:color="auto"/>
            </w:tcBorders>
          </w:tcPr>
          <w:p w14:paraId="16470DE7" w14:textId="77777777" w:rsidR="00BC0008" w:rsidRPr="00F44DFC" w:rsidRDefault="00BC0008" w:rsidP="00D94D21">
            <w:pPr>
              <w:pStyle w:val="TAH"/>
            </w:pPr>
            <w:r w:rsidRPr="00F44DFC">
              <w:t>M</w:t>
            </w:r>
          </w:p>
        </w:tc>
        <w:tc>
          <w:tcPr>
            <w:tcW w:w="1430" w:type="dxa"/>
            <w:tcBorders>
              <w:top w:val="single" w:sz="4" w:space="0" w:color="auto"/>
              <w:left w:val="single" w:sz="4" w:space="0" w:color="auto"/>
              <w:bottom w:val="single" w:sz="4" w:space="0" w:color="auto"/>
              <w:right w:val="single" w:sz="4" w:space="0" w:color="auto"/>
            </w:tcBorders>
          </w:tcPr>
          <w:p w14:paraId="3EED254B" w14:textId="77777777" w:rsidR="00BC0008" w:rsidRPr="00F44DFC" w:rsidRDefault="00BC0008" w:rsidP="00D94D21">
            <w:pPr>
              <w:pStyle w:val="TAH"/>
            </w:pPr>
            <w:r w:rsidRPr="00F44DFC">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2ABC87F0" w14:textId="77777777" w:rsidR="00BC0008" w:rsidRPr="00F44DFC" w:rsidRDefault="00BC0008" w:rsidP="00D94D21">
            <w:pPr>
              <w:pStyle w:val="TAH"/>
            </w:pPr>
            <w:r w:rsidRPr="00F44DFC">
              <w:t>Comments</w:t>
            </w:r>
          </w:p>
        </w:tc>
      </w:tr>
      <w:tr w:rsidR="00BC0008" w:rsidRPr="00F44DFC" w14:paraId="11CD4BDA" w14:textId="77777777" w:rsidTr="007378DB">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E30D05E" w14:textId="77777777" w:rsidR="00BC0008" w:rsidRPr="00F44DFC" w:rsidRDefault="00BC0008" w:rsidP="00D94D21">
            <w:pPr>
              <w:pStyle w:val="TAC"/>
            </w:pPr>
            <w:r w:rsidRPr="00F44DFC">
              <w:t>1</w:t>
            </w:r>
          </w:p>
        </w:tc>
        <w:tc>
          <w:tcPr>
            <w:tcW w:w="2317" w:type="dxa"/>
            <w:tcBorders>
              <w:top w:val="single" w:sz="6" w:space="0" w:color="auto"/>
              <w:left w:val="single" w:sz="4" w:space="0" w:color="auto"/>
              <w:bottom w:val="single" w:sz="6" w:space="0" w:color="auto"/>
              <w:right w:val="single" w:sz="6" w:space="0" w:color="auto"/>
            </w:tcBorders>
            <w:hideMark/>
          </w:tcPr>
          <w:p w14:paraId="21B673A0" w14:textId="77777777" w:rsidR="00BC0008" w:rsidRPr="00F44DFC" w:rsidRDefault="00BC0008" w:rsidP="00D94D21">
            <w:pPr>
              <w:pStyle w:val="TAL"/>
            </w:pPr>
            <w:r w:rsidRPr="00F44DFC">
              <w:t xml:space="preserve">Support </w:t>
            </w:r>
            <w:proofErr w:type="spellStart"/>
            <w:r w:rsidRPr="00F44DFC">
              <w:t>PDSCH</w:t>
            </w:r>
            <w:proofErr w:type="spellEnd"/>
            <w:r w:rsidRPr="00F44DFC">
              <w:t xml:space="preserve">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6F7E93EB" w14:textId="77777777" w:rsidR="00BC0008" w:rsidRPr="00F44DFC" w:rsidRDefault="00BC0008" w:rsidP="00D94D21">
            <w:pPr>
              <w:pStyle w:val="TAL"/>
            </w:pPr>
            <w:r w:rsidRPr="00F44DFC">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5FD938F" w14:textId="77777777" w:rsidR="00BC0008" w:rsidRPr="00F44DFC" w:rsidRDefault="00BC0008" w:rsidP="00D94D21">
            <w:pPr>
              <w:pStyle w:val="TAC"/>
            </w:pPr>
            <w:proofErr w:type="spellStart"/>
            <w:r w:rsidRPr="00F44DFC">
              <w:rPr>
                <w:rFonts w:eastAsia="MS Mincho"/>
              </w:rPr>
              <w:t>Rel</w:t>
            </w:r>
            <w:proofErr w:type="spellEnd"/>
            <w:r w:rsidRPr="00F44DFC">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4C12B216" w14:textId="77777777" w:rsidR="00BC0008" w:rsidRPr="00F44DFC" w:rsidRDefault="00BC0008" w:rsidP="00D94D21">
            <w:pPr>
              <w:pStyle w:val="TAL"/>
            </w:pPr>
            <w:proofErr w:type="spellStart"/>
            <w:r w:rsidRPr="00F44DFC">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0446C75E" w14:textId="77777777" w:rsidR="00BC0008" w:rsidRPr="00F44DFC" w:rsidRDefault="00BC0008" w:rsidP="00D94D21">
            <w:pPr>
              <w:pStyle w:val="TAL"/>
            </w:pPr>
            <w:r w:rsidRPr="00F44DFC">
              <w:t>No</w:t>
            </w:r>
          </w:p>
        </w:tc>
        <w:tc>
          <w:tcPr>
            <w:tcW w:w="1430" w:type="dxa"/>
            <w:tcBorders>
              <w:top w:val="single" w:sz="4" w:space="0" w:color="auto"/>
              <w:left w:val="single" w:sz="4" w:space="0" w:color="auto"/>
              <w:bottom w:val="single" w:sz="4" w:space="0" w:color="auto"/>
              <w:right w:val="single" w:sz="4" w:space="0" w:color="auto"/>
            </w:tcBorders>
          </w:tcPr>
          <w:p w14:paraId="2A5B1EAB" w14:textId="77777777" w:rsidR="00BC0008" w:rsidRPr="00F44DFC" w:rsidRDefault="00BC0008" w:rsidP="00D94D21">
            <w:pPr>
              <w:pStyle w:val="TAL"/>
            </w:pPr>
          </w:p>
        </w:tc>
        <w:tc>
          <w:tcPr>
            <w:tcW w:w="1299" w:type="dxa"/>
            <w:tcBorders>
              <w:top w:val="single" w:sz="4" w:space="0" w:color="auto"/>
              <w:left w:val="single" w:sz="4" w:space="0" w:color="auto"/>
              <w:bottom w:val="single" w:sz="4" w:space="0" w:color="auto"/>
              <w:right w:val="single" w:sz="4" w:space="0" w:color="auto"/>
            </w:tcBorders>
          </w:tcPr>
          <w:p w14:paraId="04B43E79" w14:textId="77777777" w:rsidR="00BC0008" w:rsidRPr="00F44DFC" w:rsidRDefault="00BC0008" w:rsidP="00D94D21">
            <w:pPr>
              <w:pStyle w:val="TAL"/>
            </w:pPr>
          </w:p>
        </w:tc>
      </w:tr>
      <w:tr w:rsidR="00BC0008" w:rsidRPr="00F44DFC" w14:paraId="5F04FE37" w14:textId="77777777" w:rsidTr="007378DB">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BE39DE6" w14:textId="77777777" w:rsidR="00BC0008" w:rsidRPr="00F44DFC" w:rsidRDefault="00BC0008" w:rsidP="00D94D21">
            <w:pPr>
              <w:pStyle w:val="TAC"/>
            </w:pPr>
            <w:r w:rsidRPr="00F44DFC">
              <w:t>2</w:t>
            </w:r>
          </w:p>
        </w:tc>
        <w:tc>
          <w:tcPr>
            <w:tcW w:w="2317" w:type="dxa"/>
            <w:tcBorders>
              <w:top w:val="single" w:sz="6" w:space="0" w:color="auto"/>
              <w:left w:val="single" w:sz="4" w:space="0" w:color="auto"/>
              <w:bottom w:val="single" w:sz="6" w:space="0" w:color="auto"/>
              <w:right w:val="single" w:sz="6" w:space="0" w:color="auto"/>
            </w:tcBorders>
            <w:hideMark/>
          </w:tcPr>
          <w:p w14:paraId="362D40C5" w14:textId="77777777" w:rsidR="00BC0008" w:rsidRPr="00F44DFC" w:rsidRDefault="00BC0008" w:rsidP="00D94D21">
            <w:pPr>
              <w:pStyle w:val="TAL"/>
            </w:pPr>
            <w:r w:rsidRPr="00F44DFC">
              <w:t xml:space="preserve">Support </w:t>
            </w:r>
            <w:proofErr w:type="spellStart"/>
            <w:r w:rsidRPr="00F44DFC">
              <w:t>256QAM</w:t>
            </w:r>
            <w:proofErr w:type="spellEnd"/>
            <w:r w:rsidRPr="00F44DFC">
              <w:t xml:space="preserve"> for </w:t>
            </w:r>
            <w:proofErr w:type="spellStart"/>
            <w:r w:rsidRPr="00F44DFC">
              <w:t>PDSCH</w:t>
            </w:r>
            <w:proofErr w:type="spellEnd"/>
            <w:r w:rsidRPr="00F44DFC">
              <w:t xml:space="preserve"> for </w:t>
            </w:r>
            <w:proofErr w:type="spellStart"/>
            <w:r w:rsidRPr="00F44DFC">
              <w:t>FR1</w:t>
            </w:r>
            <w:proofErr w:type="spellEnd"/>
          </w:p>
        </w:tc>
        <w:tc>
          <w:tcPr>
            <w:tcW w:w="861" w:type="dxa"/>
            <w:tcBorders>
              <w:top w:val="single" w:sz="6" w:space="0" w:color="auto"/>
              <w:left w:val="single" w:sz="6" w:space="0" w:color="auto"/>
              <w:bottom w:val="single" w:sz="6" w:space="0" w:color="auto"/>
              <w:right w:val="single" w:sz="4" w:space="0" w:color="auto"/>
            </w:tcBorders>
            <w:hideMark/>
          </w:tcPr>
          <w:p w14:paraId="011A9299" w14:textId="77777777" w:rsidR="00BC0008" w:rsidRPr="00F44DFC" w:rsidRDefault="00BC0008" w:rsidP="00D94D21">
            <w:pPr>
              <w:pStyle w:val="TAL"/>
              <w:rPr>
                <w:rFonts w:eastAsia="MS Mincho"/>
              </w:rPr>
            </w:pPr>
            <w:r w:rsidRPr="00F44DFC">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376A091" w14:textId="77777777" w:rsidR="00BC0008" w:rsidRPr="00F44DFC" w:rsidRDefault="00BC0008" w:rsidP="00D94D21">
            <w:pPr>
              <w:pStyle w:val="TAC"/>
              <w:rPr>
                <w:rFonts w:eastAsia="MS Mincho"/>
              </w:rPr>
            </w:pPr>
            <w:proofErr w:type="spellStart"/>
            <w:r w:rsidRPr="00F44DFC">
              <w:rPr>
                <w:rFonts w:eastAsia="MS Mincho"/>
              </w:rPr>
              <w:t>Rel</w:t>
            </w:r>
            <w:proofErr w:type="spellEnd"/>
            <w:r w:rsidRPr="00F44DFC">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28FAC23B" w14:textId="77777777" w:rsidR="00BC0008" w:rsidRPr="00F44DFC" w:rsidRDefault="00BC0008" w:rsidP="00D94D21">
            <w:pPr>
              <w:pStyle w:val="TAL"/>
            </w:pPr>
            <w:proofErr w:type="spellStart"/>
            <w:r w:rsidRPr="00F44DFC">
              <w:t>pc_pdsch_256QAM_FR1</w:t>
            </w:r>
            <w:proofErr w:type="spellEnd"/>
          </w:p>
        </w:tc>
        <w:tc>
          <w:tcPr>
            <w:tcW w:w="574" w:type="dxa"/>
            <w:tcBorders>
              <w:top w:val="single" w:sz="4" w:space="0" w:color="auto"/>
              <w:left w:val="single" w:sz="4" w:space="0" w:color="auto"/>
              <w:bottom w:val="single" w:sz="4" w:space="0" w:color="auto"/>
              <w:right w:val="single" w:sz="4" w:space="0" w:color="auto"/>
            </w:tcBorders>
          </w:tcPr>
          <w:p w14:paraId="36FA1180" w14:textId="77777777" w:rsidR="00BC0008" w:rsidRPr="00F44DFC" w:rsidRDefault="00BC0008" w:rsidP="00D94D21">
            <w:pPr>
              <w:pStyle w:val="TAL"/>
            </w:pPr>
            <w:r w:rsidRPr="00F44DFC">
              <w:t>CY</w:t>
            </w:r>
          </w:p>
        </w:tc>
        <w:tc>
          <w:tcPr>
            <w:tcW w:w="1430" w:type="dxa"/>
            <w:tcBorders>
              <w:top w:val="single" w:sz="4" w:space="0" w:color="auto"/>
              <w:left w:val="single" w:sz="4" w:space="0" w:color="auto"/>
              <w:bottom w:val="single" w:sz="4" w:space="0" w:color="auto"/>
              <w:right w:val="single" w:sz="4" w:space="0" w:color="auto"/>
            </w:tcBorders>
          </w:tcPr>
          <w:p w14:paraId="327E1A97" w14:textId="77777777" w:rsidR="00BC0008" w:rsidRPr="00F44DFC" w:rsidRDefault="00BC0008" w:rsidP="00D94D21">
            <w:pPr>
              <w:pStyle w:val="TAL"/>
            </w:pPr>
          </w:p>
        </w:tc>
        <w:tc>
          <w:tcPr>
            <w:tcW w:w="1299" w:type="dxa"/>
            <w:tcBorders>
              <w:top w:val="single" w:sz="4" w:space="0" w:color="auto"/>
              <w:left w:val="single" w:sz="4" w:space="0" w:color="auto"/>
              <w:bottom w:val="single" w:sz="4" w:space="0" w:color="auto"/>
              <w:right w:val="single" w:sz="4" w:space="0" w:color="auto"/>
            </w:tcBorders>
          </w:tcPr>
          <w:p w14:paraId="2ACEEA73" w14:textId="77777777" w:rsidR="00BC0008" w:rsidRPr="00F44DFC" w:rsidRDefault="00BC0008" w:rsidP="00D94D21">
            <w:pPr>
              <w:pStyle w:val="TAL"/>
            </w:pPr>
            <w:r w:rsidRPr="00F44DFC">
              <w:rPr>
                <w:lang w:eastAsia="zh-CN"/>
              </w:rPr>
              <w:t>Mandatory for non-</w:t>
            </w:r>
            <w:proofErr w:type="spellStart"/>
            <w:r w:rsidRPr="00F44DFC">
              <w:rPr>
                <w:lang w:eastAsia="zh-CN"/>
              </w:rPr>
              <w:t>RedCap</w:t>
            </w:r>
            <w:proofErr w:type="spellEnd"/>
            <w:r w:rsidRPr="00F44DFC">
              <w:rPr>
                <w:lang w:eastAsia="zh-CN"/>
              </w:rPr>
              <w:t xml:space="preserve"> and non-</w:t>
            </w:r>
            <w:proofErr w:type="spellStart"/>
            <w:r w:rsidRPr="00F44DFC">
              <w:rPr>
                <w:lang w:eastAsia="zh-CN"/>
              </w:rPr>
              <w:t>eRedCap</w:t>
            </w:r>
            <w:proofErr w:type="spellEnd"/>
            <w:r w:rsidRPr="00F44DFC">
              <w:rPr>
                <w:lang w:eastAsia="zh-CN"/>
              </w:rPr>
              <w:t xml:space="preserve"> </w:t>
            </w:r>
            <w:proofErr w:type="spellStart"/>
            <w:r w:rsidRPr="00F44DFC">
              <w:rPr>
                <w:lang w:eastAsia="zh-CN"/>
              </w:rPr>
              <w:t>UEs</w:t>
            </w:r>
            <w:proofErr w:type="spellEnd"/>
            <w:r w:rsidRPr="00F44DFC">
              <w:rPr>
                <w:lang w:eastAsia="zh-CN"/>
              </w:rPr>
              <w:t xml:space="preserve"> and optional for </w:t>
            </w:r>
            <w:proofErr w:type="spellStart"/>
            <w:r w:rsidRPr="00F44DFC">
              <w:rPr>
                <w:lang w:eastAsia="zh-CN"/>
              </w:rPr>
              <w:t>RedCap</w:t>
            </w:r>
            <w:proofErr w:type="spellEnd"/>
            <w:r w:rsidRPr="00F44DFC">
              <w:rPr>
                <w:lang w:eastAsia="zh-CN"/>
              </w:rPr>
              <w:t xml:space="preserve"> and </w:t>
            </w:r>
            <w:proofErr w:type="spellStart"/>
            <w:r w:rsidRPr="00F44DFC">
              <w:rPr>
                <w:lang w:eastAsia="zh-CN"/>
              </w:rPr>
              <w:t>eRedCap</w:t>
            </w:r>
            <w:proofErr w:type="spellEnd"/>
            <w:r w:rsidRPr="00F44DFC">
              <w:rPr>
                <w:lang w:eastAsia="zh-CN"/>
              </w:rPr>
              <w:t xml:space="preserve"> </w:t>
            </w:r>
            <w:proofErr w:type="spellStart"/>
            <w:r w:rsidRPr="00F44DFC">
              <w:rPr>
                <w:lang w:eastAsia="zh-CN"/>
              </w:rPr>
              <w:t>UEs</w:t>
            </w:r>
            <w:proofErr w:type="spellEnd"/>
            <w:r w:rsidRPr="00F44DFC">
              <w:rPr>
                <w:lang w:eastAsia="zh-CN"/>
              </w:rPr>
              <w:t>.</w:t>
            </w:r>
          </w:p>
        </w:tc>
      </w:tr>
      <w:tr w:rsidR="00BC0008" w:rsidRPr="00F44DFC" w14:paraId="05DAE7AA" w14:textId="77777777" w:rsidTr="007378DB">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D9965E9" w14:textId="77777777" w:rsidR="00BC0008" w:rsidRPr="00F44DFC" w:rsidRDefault="00BC0008" w:rsidP="00D94D21">
            <w:pPr>
              <w:pStyle w:val="TAC"/>
            </w:pPr>
            <w:r w:rsidRPr="00F44DFC">
              <w:t>3</w:t>
            </w:r>
          </w:p>
        </w:tc>
        <w:tc>
          <w:tcPr>
            <w:tcW w:w="2317" w:type="dxa"/>
            <w:tcBorders>
              <w:top w:val="single" w:sz="6" w:space="0" w:color="auto"/>
              <w:left w:val="single" w:sz="4" w:space="0" w:color="auto"/>
              <w:bottom w:val="single" w:sz="6" w:space="0" w:color="auto"/>
              <w:right w:val="single" w:sz="6" w:space="0" w:color="auto"/>
            </w:tcBorders>
            <w:hideMark/>
          </w:tcPr>
          <w:p w14:paraId="60E784FE" w14:textId="77777777" w:rsidR="00BC0008" w:rsidRPr="00F44DFC" w:rsidRDefault="00BC0008" w:rsidP="00D94D21">
            <w:pPr>
              <w:pStyle w:val="TAL"/>
            </w:pPr>
            <w:r w:rsidRPr="00F44DFC">
              <w:t xml:space="preserve">Support </w:t>
            </w:r>
            <w:proofErr w:type="spellStart"/>
            <w:r w:rsidRPr="00F44DFC">
              <w:t>256QAM</w:t>
            </w:r>
            <w:proofErr w:type="spellEnd"/>
            <w:r w:rsidRPr="00F44DFC">
              <w:t xml:space="preserve"> for </w:t>
            </w:r>
            <w:proofErr w:type="spellStart"/>
            <w:r w:rsidRPr="00F44DFC">
              <w:t>PDSCH</w:t>
            </w:r>
            <w:proofErr w:type="spellEnd"/>
            <w:r w:rsidRPr="00F44DFC">
              <w:t xml:space="preserve"> for at least one NR </w:t>
            </w:r>
            <w:proofErr w:type="spellStart"/>
            <w:r w:rsidRPr="00F44DFC">
              <w:t>FR2</w:t>
            </w:r>
            <w:proofErr w:type="spellEnd"/>
            <w:r w:rsidRPr="00F44DFC">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2CE5ECF3" w14:textId="77777777" w:rsidR="00BC0008" w:rsidRPr="00F44DFC" w:rsidRDefault="00BC0008" w:rsidP="00D94D21">
            <w:pPr>
              <w:pStyle w:val="TAL"/>
              <w:rPr>
                <w:rFonts w:eastAsia="MS Mincho"/>
              </w:rPr>
            </w:pPr>
            <w:r w:rsidRPr="00F44DFC">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0BBFF69B" w14:textId="77777777" w:rsidR="00BC0008" w:rsidRPr="00F44DFC" w:rsidRDefault="00BC0008" w:rsidP="00D94D21">
            <w:pPr>
              <w:pStyle w:val="TAC"/>
              <w:rPr>
                <w:rFonts w:eastAsia="MS Mincho"/>
              </w:rPr>
            </w:pPr>
            <w:proofErr w:type="spellStart"/>
            <w:r w:rsidRPr="00F44DFC">
              <w:rPr>
                <w:rFonts w:eastAsia="MS Mincho"/>
              </w:rPr>
              <w:t>Rel</w:t>
            </w:r>
            <w:proofErr w:type="spellEnd"/>
            <w:r w:rsidRPr="00F44DFC">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5E6440FE" w14:textId="77777777" w:rsidR="00BC0008" w:rsidRPr="00F44DFC" w:rsidRDefault="00BC0008" w:rsidP="00D94D21">
            <w:pPr>
              <w:pStyle w:val="TAL"/>
            </w:pPr>
            <w:proofErr w:type="spellStart"/>
            <w:r w:rsidRPr="00F44DFC">
              <w:t>pc_pdsch_256QAM_FR2</w:t>
            </w:r>
            <w:proofErr w:type="spellEnd"/>
          </w:p>
        </w:tc>
        <w:tc>
          <w:tcPr>
            <w:tcW w:w="574" w:type="dxa"/>
            <w:tcBorders>
              <w:top w:val="single" w:sz="4" w:space="0" w:color="auto"/>
              <w:left w:val="single" w:sz="4" w:space="0" w:color="auto"/>
              <w:bottom w:val="single" w:sz="4" w:space="0" w:color="auto"/>
              <w:right w:val="single" w:sz="4" w:space="0" w:color="auto"/>
            </w:tcBorders>
          </w:tcPr>
          <w:p w14:paraId="471E4250" w14:textId="77777777" w:rsidR="00BC0008" w:rsidRPr="00F44DFC" w:rsidRDefault="00BC0008" w:rsidP="00D94D21">
            <w:pPr>
              <w:pStyle w:val="TAL"/>
            </w:pPr>
            <w:r w:rsidRPr="00F44DFC">
              <w:t>No</w:t>
            </w:r>
          </w:p>
        </w:tc>
        <w:tc>
          <w:tcPr>
            <w:tcW w:w="1430" w:type="dxa"/>
            <w:tcBorders>
              <w:top w:val="single" w:sz="4" w:space="0" w:color="auto"/>
              <w:left w:val="single" w:sz="4" w:space="0" w:color="auto"/>
              <w:bottom w:val="single" w:sz="4" w:space="0" w:color="auto"/>
              <w:right w:val="single" w:sz="4" w:space="0" w:color="auto"/>
            </w:tcBorders>
          </w:tcPr>
          <w:p w14:paraId="6EE2E26F" w14:textId="77777777" w:rsidR="00BC0008" w:rsidRPr="00F44DFC" w:rsidRDefault="00BC0008" w:rsidP="00D94D21">
            <w:pPr>
              <w:pStyle w:val="TAL"/>
            </w:pPr>
          </w:p>
        </w:tc>
        <w:tc>
          <w:tcPr>
            <w:tcW w:w="1299" w:type="dxa"/>
            <w:tcBorders>
              <w:top w:val="single" w:sz="4" w:space="0" w:color="auto"/>
              <w:left w:val="single" w:sz="4" w:space="0" w:color="auto"/>
              <w:bottom w:val="single" w:sz="4" w:space="0" w:color="auto"/>
              <w:right w:val="single" w:sz="4" w:space="0" w:color="auto"/>
            </w:tcBorders>
          </w:tcPr>
          <w:p w14:paraId="1115A155" w14:textId="77777777" w:rsidR="00BC0008" w:rsidRPr="00F44DFC" w:rsidRDefault="00BC0008" w:rsidP="00D94D21">
            <w:pPr>
              <w:pStyle w:val="TAL"/>
            </w:pPr>
          </w:p>
        </w:tc>
      </w:tr>
      <w:tr w:rsidR="00BC0008" w:rsidRPr="00F44DFC" w14:paraId="4A20F7DE" w14:textId="77777777" w:rsidTr="007378DB">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9F6178F" w14:textId="77777777" w:rsidR="00BC0008" w:rsidRPr="00F44DFC" w:rsidRDefault="00BC0008" w:rsidP="00D94D21">
            <w:pPr>
              <w:pStyle w:val="TAC"/>
            </w:pPr>
            <w:r w:rsidRPr="00F44DFC">
              <w:t>4</w:t>
            </w:r>
          </w:p>
        </w:tc>
        <w:tc>
          <w:tcPr>
            <w:tcW w:w="2317" w:type="dxa"/>
            <w:tcBorders>
              <w:top w:val="single" w:sz="6" w:space="0" w:color="auto"/>
              <w:left w:val="single" w:sz="4" w:space="0" w:color="auto"/>
              <w:bottom w:val="single" w:sz="6" w:space="0" w:color="auto"/>
              <w:right w:val="single" w:sz="6" w:space="0" w:color="auto"/>
            </w:tcBorders>
            <w:hideMark/>
          </w:tcPr>
          <w:p w14:paraId="30F2A8A2" w14:textId="77777777" w:rsidR="00BC0008" w:rsidRPr="00F44DFC" w:rsidRDefault="00BC0008" w:rsidP="00D94D21">
            <w:pPr>
              <w:pStyle w:val="TAL"/>
            </w:pPr>
            <w:r w:rsidRPr="00F44DFC">
              <w:t xml:space="preserve">Support </w:t>
            </w:r>
            <w:proofErr w:type="spellStart"/>
            <w:r w:rsidRPr="00F44DFC">
              <w:t>256QAM</w:t>
            </w:r>
            <w:proofErr w:type="spellEnd"/>
            <w:r w:rsidRPr="00F44DFC">
              <w:t xml:space="preserve"> for PUSCH for at least one NR </w:t>
            </w:r>
            <w:proofErr w:type="spellStart"/>
            <w:r w:rsidRPr="00F44DFC">
              <w:t>FR1</w:t>
            </w:r>
            <w:proofErr w:type="spellEnd"/>
            <w:r w:rsidRPr="00F44DFC">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683C26F7" w14:textId="77777777" w:rsidR="00BC0008" w:rsidRPr="00F44DFC" w:rsidRDefault="00BC0008" w:rsidP="00D94D21">
            <w:pPr>
              <w:pStyle w:val="TAL"/>
              <w:rPr>
                <w:rFonts w:eastAsia="MS Mincho"/>
              </w:rPr>
            </w:pPr>
            <w:r w:rsidRPr="00F44DFC">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66AFC2F2" w14:textId="77777777" w:rsidR="00BC0008" w:rsidRPr="00F44DFC" w:rsidRDefault="00BC0008" w:rsidP="00D94D21">
            <w:pPr>
              <w:pStyle w:val="TAC"/>
              <w:rPr>
                <w:rFonts w:eastAsia="MS Mincho"/>
              </w:rPr>
            </w:pPr>
            <w:proofErr w:type="spellStart"/>
            <w:r w:rsidRPr="00F44DFC">
              <w:rPr>
                <w:rFonts w:eastAsia="MS Mincho"/>
              </w:rPr>
              <w:t>Rel</w:t>
            </w:r>
            <w:proofErr w:type="spellEnd"/>
            <w:r w:rsidRPr="00F44DFC">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7FD6A95C" w14:textId="77777777" w:rsidR="00BC0008" w:rsidRPr="00F44DFC" w:rsidRDefault="00BC0008" w:rsidP="00D94D21">
            <w:pPr>
              <w:pStyle w:val="TAL"/>
            </w:pPr>
            <w:proofErr w:type="spellStart"/>
            <w:r w:rsidRPr="00F44DFC">
              <w:t>pc_pusch_256QAM_FR1</w:t>
            </w:r>
            <w:proofErr w:type="spellEnd"/>
          </w:p>
        </w:tc>
        <w:tc>
          <w:tcPr>
            <w:tcW w:w="574" w:type="dxa"/>
            <w:tcBorders>
              <w:top w:val="single" w:sz="4" w:space="0" w:color="auto"/>
              <w:left w:val="single" w:sz="4" w:space="0" w:color="auto"/>
              <w:bottom w:val="single" w:sz="4" w:space="0" w:color="auto"/>
              <w:right w:val="single" w:sz="4" w:space="0" w:color="auto"/>
            </w:tcBorders>
          </w:tcPr>
          <w:p w14:paraId="692C1A64" w14:textId="77777777" w:rsidR="00BC0008" w:rsidRPr="00F44DFC" w:rsidRDefault="00BC0008" w:rsidP="00D94D21">
            <w:pPr>
              <w:pStyle w:val="TAL"/>
            </w:pPr>
            <w:r w:rsidRPr="00F44DFC">
              <w:t>No</w:t>
            </w:r>
          </w:p>
        </w:tc>
        <w:tc>
          <w:tcPr>
            <w:tcW w:w="1430" w:type="dxa"/>
            <w:tcBorders>
              <w:top w:val="single" w:sz="4" w:space="0" w:color="auto"/>
              <w:left w:val="single" w:sz="4" w:space="0" w:color="auto"/>
              <w:bottom w:val="single" w:sz="4" w:space="0" w:color="auto"/>
              <w:right w:val="single" w:sz="4" w:space="0" w:color="auto"/>
            </w:tcBorders>
          </w:tcPr>
          <w:p w14:paraId="5BFD64CA" w14:textId="77777777" w:rsidR="00BC0008" w:rsidRPr="00F44DFC" w:rsidRDefault="00BC0008" w:rsidP="00D94D21">
            <w:pPr>
              <w:pStyle w:val="TAL"/>
            </w:pPr>
          </w:p>
        </w:tc>
        <w:tc>
          <w:tcPr>
            <w:tcW w:w="1299" w:type="dxa"/>
            <w:tcBorders>
              <w:top w:val="single" w:sz="4" w:space="0" w:color="auto"/>
              <w:left w:val="single" w:sz="4" w:space="0" w:color="auto"/>
              <w:bottom w:val="single" w:sz="4" w:space="0" w:color="auto"/>
              <w:right w:val="single" w:sz="4" w:space="0" w:color="auto"/>
            </w:tcBorders>
          </w:tcPr>
          <w:p w14:paraId="231079E4" w14:textId="77777777" w:rsidR="00BC0008" w:rsidRPr="00F44DFC" w:rsidRDefault="00BC0008" w:rsidP="00D94D21">
            <w:pPr>
              <w:pStyle w:val="TAL"/>
            </w:pPr>
          </w:p>
        </w:tc>
      </w:tr>
      <w:tr w:rsidR="00BC0008" w:rsidRPr="00F44DFC" w14:paraId="7D152DB2" w14:textId="77777777" w:rsidTr="007378DB">
        <w:trPr>
          <w:cantSplit/>
          <w:jc w:val="center"/>
        </w:trPr>
        <w:tc>
          <w:tcPr>
            <w:tcW w:w="848" w:type="dxa"/>
            <w:tcBorders>
              <w:top w:val="single" w:sz="4" w:space="0" w:color="auto"/>
              <w:left w:val="single" w:sz="4" w:space="0" w:color="auto"/>
              <w:bottom w:val="single" w:sz="4" w:space="0" w:color="auto"/>
              <w:right w:val="single" w:sz="4" w:space="0" w:color="auto"/>
            </w:tcBorders>
          </w:tcPr>
          <w:p w14:paraId="6DD1E9E5" w14:textId="77777777" w:rsidR="00BC0008" w:rsidRPr="00F44DFC" w:rsidRDefault="00BC0008" w:rsidP="00D94D21">
            <w:pPr>
              <w:pStyle w:val="TAC"/>
            </w:pPr>
            <w:proofErr w:type="spellStart"/>
            <w:r w:rsidRPr="00F44DFC">
              <w:rPr>
                <w:lang w:eastAsia="zh-CN"/>
              </w:rPr>
              <w:t>4a</w:t>
            </w:r>
            <w:proofErr w:type="spellEnd"/>
          </w:p>
        </w:tc>
        <w:tc>
          <w:tcPr>
            <w:tcW w:w="2317" w:type="dxa"/>
            <w:tcBorders>
              <w:top w:val="single" w:sz="6" w:space="0" w:color="auto"/>
              <w:left w:val="single" w:sz="4" w:space="0" w:color="auto"/>
              <w:bottom w:val="single" w:sz="6" w:space="0" w:color="auto"/>
              <w:right w:val="single" w:sz="6" w:space="0" w:color="auto"/>
            </w:tcBorders>
          </w:tcPr>
          <w:p w14:paraId="2906E5C3" w14:textId="77777777" w:rsidR="00BC0008" w:rsidRPr="00F44DFC" w:rsidRDefault="00BC0008" w:rsidP="00D94D21">
            <w:pPr>
              <w:pStyle w:val="TAL"/>
            </w:pPr>
            <w:r w:rsidRPr="00F44DFC">
              <w:t xml:space="preserve">Support </w:t>
            </w:r>
            <w:proofErr w:type="spellStart"/>
            <w:r w:rsidRPr="00F44DFC">
              <w:t>256QAM</w:t>
            </w:r>
            <w:proofErr w:type="spellEnd"/>
            <w:r w:rsidRPr="00F44DFC">
              <w:t xml:space="preserve"> for PUSCH for at least one NR </w:t>
            </w:r>
            <w:proofErr w:type="spellStart"/>
            <w:r w:rsidRPr="00F44DFC">
              <w:t>FR2</w:t>
            </w:r>
            <w:proofErr w:type="spellEnd"/>
            <w:r w:rsidRPr="00F44DFC">
              <w:t xml:space="preserve"> band</w:t>
            </w:r>
          </w:p>
        </w:tc>
        <w:tc>
          <w:tcPr>
            <w:tcW w:w="861" w:type="dxa"/>
            <w:tcBorders>
              <w:top w:val="single" w:sz="6" w:space="0" w:color="auto"/>
              <w:left w:val="single" w:sz="6" w:space="0" w:color="auto"/>
              <w:bottom w:val="single" w:sz="6" w:space="0" w:color="auto"/>
              <w:right w:val="single" w:sz="4" w:space="0" w:color="auto"/>
            </w:tcBorders>
          </w:tcPr>
          <w:p w14:paraId="08A92F27" w14:textId="77777777" w:rsidR="00BC0008" w:rsidRPr="00F44DFC" w:rsidRDefault="00BC0008" w:rsidP="00D94D21">
            <w:pPr>
              <w:pStyle w:val="TAL"/>
              <w:rPr>
                <w:rFonts w:eastAsia="MS Mincho"/>
              </w:rPr>
            </w:pPr>
            <w:r w:rsidRPr="00F44DFC">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5D829F51" w14:textId="77777777" w:rsidR="00BC0008" w:rsidRPr="00F44DFC" w:rsidRDefault="00BC0008" w:rsidP="00D94D21">
            <w:pPr>
              <w:pStyle w:val="TAC"/>
              <w:rPr>
                <w:rFonts w:eastAsia="MS Mincho"/>
              </w:rPr>
            </w:pPr>
            <w:proofErr w:type="spellStart"/>
            <w:r w:rsidRPr="00F44DFC">
              <w:rPr>
                <w:rFonts w:eastAsia="MS Mincho"/>
              </w:rPr>
              <w:t>Rel</w:t>
            </w:r>
            <w:proofErr w:type="spellEnd"/>
            <w:r w:rsidRPr="00F44DFC">
              <w:rPr>
                <w:rFonts w:eastAsia="MS Mincho"/>
              </w:rPr>
              <w:t>-15</w:t>
            </w:r>
          </w:p>
        </w:tc>
        <w:tc>
          <w:tcPr>
            <w:tcW w:w="2429" w:type="dxa"/>
            <w:tcBorders>
              <w:top w:val="single" w:sz="4" w:space="0" w:color="auto"/>
              <w:left w:val="single" w:sz="4" w:space="0" w:color="auto"/>
              <w:bottom w:val="single" w:sz="4" w:space="0" w:color="auto"/>
              <w:right w:val="single" w:sz="4" w:space="0" w:color="auto"/>
            </w:tcBorders>
          </w:tcPr>
          <w:p w14:paraId="7726D072" w14:textId="77777777" w:rsidR="00BC0008" w:rsidRPr="00F44DFC" w:rsidRDefault="00BC0008" w:rsidP="00D94D21">
            <w:pPr>
              <w:pStyle w:val="TAL"/>
            </w:pPr>
            <w:proofErr w:type="spellStart"/>
            <w:r w:rsidRPr="00F44DFC">
              <w:t>pc_pusch_256QAM_FR2</w:t>
            </w:r>
            <w:proofErr w:type="spellEnd"/>
          </w:p>
        </w:tc>
        <w:tc>
          <w:tcPr>
            <w:tcW w:w="574" w:type="dxa"/>
            <w:tcBorders>
              <w:top w:val="single" w:sz="4" w:space="0" w:color="auto"/>
              <w:left w:val="single" w:sz="4" w:space="0" w:color="auto"/>
              <w:bottom w:val="single" w:sz="4" w:space="0" w:color="auto"/>
              <w:right w:val="single" w:sz="4" w:space="0" w:color="auto"/>
            </w:tcBorders>
          </w:tcPr>
          <w:p w14:paraId="2717A671" w14:textId="77777777" w:rsidR="00BC0008" w:rsidRPr="00F44DFC" w:rsidRDefault="00BC0008" w:rsidP="00D94D21">
            <w:pPr>
              <w:pStyle w:val="TAL"/>
            </w:pPr>
            <w:r w:rsidRPr="00F44DFC">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1590ECC" w14:textId="77777777" w:rsidR="00BC0008" w:rsidRPr="00F44DFC" w:rsidRDefault="00BC0008" w:rsidP="00D94D21">
            <w:pPr>
              <w:pStyle w:val="TAL"/>
            </w:pPr>
          </w:p>
        </w:tc>
        <w:tc>
          <w:tcPr>
            <w:tcW w:w="1299" w:type="dxa"/>
            <w:tcBorders>
              <w:top w:val="single" w:sz="4" w:space="0" w:color="auto"/>
              <w:left w:val="single" w:sz="4" w:space="0" w:color="auto"/>
              <w:bottom w:val="single" w:sz="4" w:space="0" w:color="auto"/>
              <w:right w:val="single" w:sz="4" w:space="0" w:color="auto"/>
            </w:tcBorders>
          </w:tcPr>
          <w:p w14:paraId="60998877" w14:textId="77777777" w:rsidR="00BC0008" w:rsidRPr="00F44DFC" w:rsidRDefault="00BC0008" w:rsidP="00D94D21">
            <w:pPr>
              <w:pStyle w:val="TAL"/>
            </w:pPr>
          </w:p>
        </w:tc>
      </w:tr>
      <w:tr w:rsidR="00BC0008" w:rsidRPr="00F44DFC" w14:paraId="5313CC1C" w14:textId="77777777" w:rsidTr="007378DB">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086F828" w14:textId="77777777" w:rsidR="00BC0008" w:rsidRPr="00F44DFC" w:rsidRDefault="00BC0008" w:rsidP="00D94D21">
            <w:pPr>
              <w:pStyle w:val="TAC"/>
            </w:pPr>
            <w:r w:rsidRPr="00F44DFC">
              <w:t>5</w:t>
            </w:r>
          </w:p>
        </w:tc>
        <w:tc>
          <w:tcPr>
            <w:tcW w:w="2317" w:type="dxa"/>
            <w:tcBorders>
              <w:top w:val="single" w:sz="6" w:space="0" w:color="auto"/>
              <w:left w:val="single" w:sz="4" w:space="0" w:color="auto"/>
              <w:bottom w:val="single" w:sz="6" w:space="0" w:color="auto"/>
              <w:right w:val="single" w:sz="6" w:space="0" w:color="auto"/>
            </w:tcBorders>
            <w:hideMark/>
          </w:tcPr>
          <w:p w14:paraId="44EADEFD" w14:textId="77777777" w:rsidR="00BC0008" w:rsidRPr="00F44DFC" w:rsidRDefault="00BC0008" w:rsidP="00D94D21">
            <w:pPr>
              <w:pStyle w:val="TAL"/>
            </w:pPr>
            <w:r w:rsidRPr="00F44DFC">
              <w:t xml:space="preserve">Support receiving </w:t>
            </w:r>
            <w:proofErr w:type="spellStart"/>
            <w:r w:rsidRPr="00F44DFC">
              <w:t>PDSCH</w:t>
            </w:r>
            <w:proofErr w:type="spellEnd"/>
            <w:r w:rsidRPr="00F44DFC">
              <w:t xml:space="preserve"> using </w:t>
            </w:r>
            <w:proofErr w:type="spellStart"/>
            <w:r w:rsidRPr="00F44DFC">
              <w:t>PDSCH</w:t>
            </w:r>
            <w:proofErr w:type="spellEnd"/>
            <w:r w:rsidRPr="00F44DFC">
              <w:t xml:space="preserve">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01795C31" w14:textId="77777777" w:rsidR="00BC0008" w:rsidRPr="00F44DFC" w:rsidRDefault="00BC0008" w:rsidP="00D94D21">
            <w:pPr>
              <w:pStyle w:val="TAL"/>
              <w:rPr>
                <w:rFonts w:eastAsia="MS Mincho"/>
              </w:rPr>
            </w:pPr>
            <w:r w:rsidRPr="00F44DFC">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7D273D5" w14:textId="77777777" w:rsidR="00BC0008" w:rsidRPr="00F44DFC" w:rsidRDefault="00BC0008" w:rsidP="00D94D21">
            <w:pPr>
              <w:pStyle w:val="TAC"/>
              <w:rPr>
                <w:rFonts w:eastAsia="MS Mincho"/>
              </w:rPr>
            </w:pPr>
            <w:proofErr w:type="spellStart"/>
            <w:r w:rsidRPr="00F44DFC">
              <w:rPr>
                <w:rFonts w:eastAsia="MS Mincho"/>
              </w:rPr>
              <w:t>Rel</w:t>
            </w:r>
            <w:proofErr w:type="spellEnd"/>
            <w:r w:rsidRPr="00F44DFC">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4FB2766A" w14:textId="77777777" w:rsidR="00BC0008" w:rsidRPr="00F44DFC" w:rsidRDefault="00BC0008" w:rsidP="00D94D21">
            <w:pPr>
              <w:pStyle w:val="TAL"/>
            </w:pPr>
            <w:r w:rsidRPr="00F44DFC">
              <w:t>N/A</w:t>
            </w:r>
          </w:p>
        </w:tc>
        <w:tc>
          <w:tcPr>
            <w:tcW w:w="574" w:type="dxa"/>
            <w:tcBorders>
              <w:top w:val="single" w:sz="4" w:space="0" w:color="auto"/>
              <w:left w:val="single" w:sz="4" w:space="0" w:color="auto"/>
              <w:bottom w:val="single" w:sz="4" w:space="0" w:color="auto"/>
              <w:right w:val="single" w:sz="4" w:space="0" w:color="auto"/>
            </w:tcBorders>
          </w:tcPr>
          <w:p w14:paraId="0C75A328" w14:textId="77777777" w:rsidR="00BC0008" w:rsidRPr="00F44DFC" w:rsidRDefault="00BC0008" w:rsidP="00D94D21">
            <w:pPr>
              <w:pStyle w:val="TAL"/>
            </w:pPr>
            <w:r w:rsidRPr="00F44DFC">
              <w:t>Yes</w:t>
            </w:r>
          </w:p>
        </w:tc>
        <w:tc>
          <w:tcPr>
            <w:tcW w:w="1430" w:type="dxa"/>
            <w:tcBorders>
              <w:top w:val="single" w:sz="4" w:space="0" w:color="auto"/>
              <w:left w:val="single" w:sz="4" w:space="0" w:color="auto"/>
              <w:bottom w:val="single" w:sz="4" w:space="0" w:color="auto"/>
              <w:right w:val="single" w:sz="4" w:space="0" w:color="auto"/>
            </w:tcBorders>
          </w:tcPr>
          <w:p w14:paraId="1800DAD9" w14:textId="77777777" w:rsidR="00BC0008" w:rsidRPr="00F44DFC" w:rsidRDefault="00BC0008" w:rsidP="00D94D21">
            <w:pPr>
              <w:pStyle w:val="TAL"/>
            </w:pPr>
            <w:r w:rsidRPr="00F44DFC">
              <w:t>Yes</w:t>
            </w:r>
          </w:p>
        </w:tc>
        <w:tc>
          <w:tcPr>
            <w:tcW w:w="1299" w:type="dxa"/>
            <w:tcBorders>
              <w:top w:val="single" w:sz="4" w:space="0" w:color="auto"/>
              <w:left w:val="single" w:sz="4" w:space="0" w:color="auto"/>
              <w:bottom w:val="single" w:sz="4" w:space="0" w:color="auto"/>
              <w:right w:val="single" w:sz="4" w:space="0" w:color="auto"/>
            </w:tcBorders>
          </w:tcPr>
          <w:p w14:paraId="73D87BD7" w14:textId="77777777" w:rsidR="00BC0008" w:rsidRPr="00F44DFC" w:rsidRDefault="00BC0008" w:rsidP="00D94D21">
            <w:pPr>
              <w:pStyle w:val="TAL"/>
            </w:pPr>
            <w:proofErr w:type="spellStart"/>
            <w:r w:rsidRPr="00F44DFC">
              <w:t>pdsch-MappingTypeA</w:t>
            </w:r>
            <w:proofErr w:type="spellEnd"/>
            <w:r w:rsidRPr="00F44DFC">
              <w:t xml:space="preserve"> is purely mandatory</w:t>
            </w:r>
          </w:p>
        </w:tc>
      </w:tr>
      <w:tr w:rsidR="00BC0008" w:rsidRPr="00F44DFC" w14:paraId="69636FA8" w14:textId="77777777" w:rsidTr="007378DB">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7659AD8A" w14:textId="5728069F" w:rsidR="00BC0008" w:rsidRPr="00F44DFC" w:rsidRDefault="00BC0008" w:rsidP="00BC0008">
            <w:pPr>
              <w:pStyle w:val="TAL"/>
              <w:jc w:val="center"/>
              <w:rPr>
                <w:lang w:eastAsia="zh-CN"/>
              </w:rPr>
            </w:pPr>
            <w:r w:rsidRPr="00F44DFC">
              <w:rPr>
                <w:rFonts w:hint="eastAsia"/>
                <w:color w:val="FF0000"/>
                <w:lang w:eastAsia="zh-CN"/>
              </w:rPr>
              <w:t>&lt;</w:t>
            </w:r>
            <w:r w:rsidRPr="00F44DFC">
              <w:rPr>
                <w:color w:val="FF0000"/>
                <w:lang w:eastAsia="zh-CN"/>
              </w:rPr>
              <w:t>&lt;Unchanged Text Skipped&gt;&gt;</w:t>
            </w:r>
          </w:p>
        </w:tc>
      </w:tr>
      <w:tr w:rsidR="00DC0393" w:rsidRPr="00F44DFC" w14:paraId="66287274" w14:textId="77777777" w:rsidTr="007378DB">
        <w:trPr>
          <w:cantSplit/>
          <w:jc w:val="center"/>
        </w:trPr>
        <w:tc>
          <w:tcPr>
            <w:tcW w:w="848" w:type="dxa"/>
            <w:tcBorders>
              <w:top w:val="single" w:sz="4" w:space="0" w:color="auto"/>
              <w:left w:val="single" w:sz="4" w:space="0" w:color="auto"/>
              <w:bottom w:val="single" w:sz="4" w:space="0" w:color="auto"/>
              <w:right w:val="single" w:sz="4" w:space="0" w:color="auto"/>
            </w:tcBorders>
          </w:tcPr>
          <w:p w14:paraId="47E01BBF" w14:textId="77777777" w:rsidR="00DC0393" w:rsidRPr="00F44DFC" w:rsidRDefault="00DC0393" w:rsidP="00D94D21">
            <w:pPr>
              <w:pStyle w:val="TAC"/>
              <w:rPr>
                <w:rFonts w:eastAsia="等线"/>
                <w:lang w:bidi="ar"/>
              </w:rPr>
            </w:pPr>
            <w:r w:rsidRPr="00F44DFC">
              <w:rPr>
                <w:rFonts w:eastAsia="等线"/>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7B9549CC" w14:textId="77777777" w:rsidR="00DC0393" w:rsidRPr="00F44DFC" w:rsidRDefault="00DC0393" w:rsidP="00D94D21">
            <w:pPr>
              <w:pStyle w:val="TAL"/>
              <w:rPr>
                <w:bCs/>
                <w:iCs/>
              </w:rPr>
            </w:pPr>
            <w:r w:rsidRPr="00F44DFC">
              <w:rPr>
                <w:bCs/>
                <w:iCs/>
              </w:rPr>
              <w:t xml:space="preserve">Indicates whether the UE supports </w:t>
            </w:r>
            <w:proofErr w:type="spellStart"/>
            <w:r w:rsidRPr="00F44DFC">
              <w:rPr>
                <w:bCs/>
                <w:iCs/>
              </w:rPr>
              <w:t>neighboring</w:t>
            </w:r>
            <w:proofErr w:type="spellEnd"/>
            <w:r w:rsidRPr="00F44DFC">
              <w:rPr>
                <w:bCs/>
                <w:iCs/>
              </w:rPr>
              <w:t xml:space="preserve"> LTE cell CRS-IM in non-DSS and 30 kHz NR </w:t>
            </w:r>
            <w:proofErr w:type="spellStart"/>
            <w:r w:rsidRPr="00F44DFC">
              <w:rPr>
                <w:bCs/>
                <w:iCs/>
              </w:rPr>
              <w:t>SCS</w:t>
            </w:r>
            <w:proofErr w:type="spellEnd"/>
            <w:r w:rsidRPr="00F44DFC">
              <w:rPr>
                <w:bCs/>
                <w:iCs/>
              </w:rPr>
              <w:t xml:space="preserve">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293D0807" w14:textId="77777777" w:rsidR="00DC0393" w:rsidRPr="00F44DFC" w:rsidRDefault="00DC0393" w:rsidP="00D94D21">
            <w:pPr>
              <w:pStyle w:val="TAL"/>
              <w:rPr>
                <w:rFonts w:eastAsia="等线"/>
                <w:lang w:bidi="ar"/>
              </w:rPr>
            </w:pPr>
            <w:r w:rsidRPr="00F44DFC">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2569C432" w14:textId="77777777" w:rsidR="00DC0393" w:rsidRPr="00F44DFC" w:rsidRDefault="00DC0393" w:rsidP="00D94D21">
            <w:pPr>
              <w:pStyle w:val="TAC"/>
              <w:rPr>
                <w:lang w:bidi="ar"/>
              </w:rPr>
            </w:pPr>
            <w:proofErr w:type="spellStart"/>
            <w:r w:rsidRPr="00F44DFC">
              <w:rPr>
                <w:lang w:eastAsia="zh-CN" w:bidi="ar"/>
              </w:rPr>
              <w:t>Rel</w:t>
            </w:r>
            <w:proofErr w:type="spellEnd"/>
            <w:r w:rsidRPr="00F44DFC">
              <w:rPr>
                <w:lang w:eastAsia="zh-CN" w:bidi="ar"/>
              </w:rPr>
              <w:t>-17</w:t>
            </w:r>
          </w:p>
        </w:tc>
        <w:tc>
          <w:tcPr>
            <w:tcW w:w="2429" w:type="dxa"/>
            <w:tcBorders>
              <w:top w:val="single" w:sz="4" w:space="0" w:color="auto"/>
              <w:left w:val="single" w:sz="4" w:space="0" w:color="auto"/>
              <w:bottom w:val="single" w:sz="4" w:space="0" w:color="auto"/>
              <w:right w:val="single" w:sz="4" w:space="0" w:color="auto"/>
            </w:tcBorders>
          </w:tcPr>
          <w:p w14:paraId="659868DC" w14:textId="77777777" w:rsidR="00DC0393" w:rsidRPr="00F44DFC" w:rsidRDefault="00DC0393" w:rsidP="00D94D21">
            <w:pPr>
              <w:pStyle w:val="TAL"/>
              <w:rPr>
                <w:lang w:bidi="ar"/>
              </w:rPr>
            </w:pPr>
            <w:proofErr w:type="spellStart"/>
            <w:r w:rsidRPr="00F44DFC">
              <w:rPr>
                <w:lang w:eastAsia="zh-CN" w:bidi="ar"/>
              </w:rPr>
              <w:t>pc_crs_IM_nonDSS_NWA_30kHzSCS_r17</w:t>
            </w:r>
            <w:proofErr w:type="spellEnd"/>
          </w:p>
        </w:tc>
        <w:tc>
          <w:tcPr>
            <w:tcW w:w="574" w:type="dxa"/>
            <w:tcBorders>
              <w:top w:val="single" w:sz="4" w:space="0" w:color="auto"/>
              <w:left w:val="single" w:sz="4" w:space="0" w:color="auto"/>
              <w:bottom w:val="single" w:sz="4" w:space="0" w:color="auto"/>
              <w:right w:val="single" w:sz="4" w:space="0" w:color="auto"/>
            </w:tcBorders>
          </w:tcPr>
          <w:p w14:paraId="22FBB0B1" w14:textId="77777777" w:rsidR="00DC0393" w:rsidRPr="00F44DFC" w:rsidRDefault="00DC0393" w:rsidP="00D94D21">
            <w:pPr>
              <w:pStyle w:val="TAL"/>
              <w:rPr>
                <w:rFonts w:eastAsia="等线"/>
                <w:lang w:bidi="ar"/>
              </w:rPr>
            </w:pPr>
            <w:r w:rsidRPr="00F44DF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B637F1" w14:textId="77777777" w:rsidR="00DC0393" w:rsidRPr="00F44DFC" w:rsidRDefault="00DC0393" w:rsidP="00D94D21">
            <w:pPr>
              <w:pStyle w:val="TAL"/>
            </w:pPr>
          </w:p>
        </w:tc>
        <w:tc>
          <w:tcPr>
            <w:tcW w:w="1299" w:type="dxa"/>
            <w:tcBorders>
              <w:top w:val="single" w:sz="4" w:space="0" w:color="auto"/>
              <w:left w:val="single" w:sz="4" w:space="0" w:color="auto"/>
              <w:bottom w:val="single" w:sz="4" w:space="0" w:color="auto"/>
              <w:right w:val="single" w:sz="4" w:space="0" w:color="auto"/>
            </w:tcBorders>
          </w:tcPr>
          <w:p w14:paraId="658CD085" w14:textId="77777777" w:rsidR="00DC0393" w:rsidRPr="00F44DFC" w:rsidRDefault="00DC0393" w:rsidP="00D94D21">
            <w:pPr>
              <w:pStyle w:val="TAL"/>
              <w:rPr>
                <w:bCs/>
                <w:iCs/>
              </w:rPr>
            </w:pPr>
            <w:proofErr w:type="spellStart"/>
            <w:r w:rsidRPr="00F44DFC">
              <w:rPr>
                <w:bCs/>
                <w:iCs/>
              </w:rPr>
              <w:t>FR1</w:t>
            </w:r>
            <w:proofErr w:type="spellEnd"/>
            <w:r w:rsidRPr="00F44DFC">
              <w:rPr>
                <w:bCs/>
                <w:iCs/>
              </w:rPr>
              <w:t xml:space="preserve"> only</w:t>
            </w:r>
          </w:p>
        </w:tc>
      </w:tr>
      <w:tr w:rsidR="00DC0393" w:rsidRPr="00F44DFC" w14:paraId="7E3E7B13" w14:textId="77777777" w:rsidTr="007378DB">
        <w:trPr>
          <w:cantSplit/>
          <w:jc w:val="center"/>
        </w:trPr>
        <w:tc>
          <w:tcPr>
            <w:tcW w:w="848" w:type="dxa"/>
            <w:tcBorders>
              <w:top w:val="single" w:sz="4" w:space="0" w:color="auto"/>
              <w:left w:val="single" w:sz="4" w:space="0" w:color="auto"/>
              <w:bottom w:val="single" w:sz="4" w:space="0" w:color="auto"/>
              <w:right w:val="single" w:sz="4" w:space="0" w:color="auto"/>
            </w:tcBorders>
          </w:tcPr>
          <w:p w14:paraId="38BBBACF" w14:textId="77777777" w:rsidR="00DC0393" w:rsidRPr="00F44DFC" w:rsidRDefault="00DC0393" w:rsidP="00D94D21">
            <w:pPr>
              <w:pStyle w:val="TAC"/>
              <w:rPr>
                <w:rFonts w:eastAsia="等线"/>
                <w:lang w:bidi="ar"/>
              </w:rPr>
            </w:pPr>
            <w:r w:rsidRPr="00F44DFC">
              <w:rPr>
                <w:rFonts w:eastAsia="等线"/>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14FA7BE8" w14:textId="77777777" w:rsidR="00DC0393" w:rsidRPr="00F44DFC" w:rsidRDefault="00DC0393" w:rsidP="00D94D21">
            <w:pPr>
              <w:pStyle w:val="TAL"/>
              <w:rPr>
                <w:bCs/>
                <w:iCs/>
              </w:rPr>
            </w:pPr>
            <w:r w:rsidRPr="00F44DFC">
              <w:rPr>
                <w:bCs/>
                <w:iCs/>
              </w:rPr>
              <w:t>Indicates whether the UE supports multiplexing of the unused transmission occasions UCI (</w:t>
            </w:r>
            <w:proofErr w:type="spellStart"/>
            <w:r w:rsidRPr="00F44DFC">
              <w:rPr>
                <w:bCs/>
                <w:iCs/>
              </w:rPr>
              <w:t>UTO</w:t>
            </w:r>
            <w:proofErr w:type="spellEnd"/>
            <w:r w:rsidRPr="00F44DFC">
              <w:rPr>
                <w:bCs/>
                <w:iCs/>
              </w:rPr>
              <w:t>-UCI) on a CG-PUSCH.</w:t>
            </w:r>
          </w:p>
        </w:tc>
        <w:tc>
          <w:tcPr>
            <w:tcW w:w="861" w:type="dxa"/>
            <w:tcBorders>
              <w:top w:val="single" w:sz="6" w:space="0" w:color="auto"/>
              <w:left w:val="single" w:sz="6" w:space="0" w:color="auto"/>
              <w:bottom w:val="single" w:sz="6" w:space="0" w:color="auto"/>
              <w:right w:val="single" w:sz="4" w:space="0" w:color="auto"/>
            </w:tcBorders>
          </w:tcPr>
          <w:p w14:paraId="68702B8D" w14:textId="77777777" w:rsidR="00DC0393" w:rsidRPr="00F44DFC" w:rsidRDefault="00DC0393" w:rsidP="00D94D21">
            <w:pPr>
              <w:pStyle w:val="TAL"/>
              <w:rPr>
                <w:rFonts w:eastAsia="等线"/>
                <w:lang w:bidi="ar"/>
              </w:rPr>
            </w:pPr>
            <w:r w:rsidRPr="00F44DF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243A9DF" w14:textId="77777777" w:rsidR="00DC0393" w:rsidRPr="00F44DFC" w:rsidRDefault="00DC0393" w:rsidP="00D94D21">
            <w:pPr>
              <w:pStyle w:val="TAC"/>
              <w:rPr>
                <w:lang w:bidi="ar"/>
              </w:rPr>
            </w:pPr>
            <w:proofErr w:type="spellStart"/>
            <w:r w:rsidRPr="00F44DFC">
              <w:rPr>
                <w:lang w:eastAsia="zh-CN" w:bidi="ar"/>
              </w:rPr>
              <w:t>Rel</w:t>
            </w:r>
            <w:proofErr w:type="spellEnd"/>
            <w:r w:rsidRPr="00F44DFC">
              <w:rPr>
                <w:lang w:eastAsia="zh-CN" w:bidi="ar"/>
              </w:rPr>
              <w:t>-18</w:t>
            </w:r>
          </w:p>
        </w:tc>
        <w:tc>
          <w:tcPr>
            <w:tcW w:w="2429" w:type="dxa"/>
            <w:tcBorders>
              <w:top w:val="single" w:sz="4" w:space="0" w:color="auto"/>
              <w:left w:val="single" w:sz="4" w:space="0" w:color="auto"/>
              <w:bottom w:val="single" w:sz="4" w:space="0" w:color="auto"/>
              <w:right w:val="single" w:sz="4" w:space="0" w:color="auto"/>
            </w:tcBorders>
          </w:tcPr>
          <w:p w14:paraId="68D8AE32" w14:textId="77777777" w:rsidR="00DC0393" w:rsidRPr="00F44DFC" w:rsidRDefault="00DC0393" w:rsidP="00D94D21">
            <w:pPr>
              <w:pStyle w:val="TAL"/>
              <w:rPr>
                <w:lang w:bidi="ar"/>
              </w:rPr>
            </w:pPr>
            <w:proofErr w:type="spellStart"/>
            <w:r w:rsidRPr="00F44DFC">
              <w:rPr>
                <w:lang w:eastAsia="zh-CN" w:bidi="ar"/>
              </w:rPr>
              <w:t>pc_cg_PUSCH_UTO_UCI_Ind_r18</w:t>
            </w:r>
            <w:proofErr w:type="spellEnd"/>
          </w:p>
        </w:tc>
        <w:tc>
          <w:tcPr>
            <w:tcW w:w="574" w:type="dxa"/>
            <w:tcBorders>
              <w:top w:val="single" w:sz="4" w:space="0" w:color="auto"/>
              <w:left w:val="single" w:sz="4" w:space="0" w:color="auto"/>
              <w:bottom w:val="single" w:sz="4" w:space="0" w:color="auto"/>
              <w:right w:val="single" w:sz="4" w:space="0" w:color="auto"/>
            </w:tcBorders>
          </w:tcPr>
          <w:p w14:paraId="5B9F9A5D" w14:textId="77777777" w:rsidR="00DC0393" w:rsidRPr="00F44DFC" w:rsidRDefault="00DC0393" w:rsidP="00D94D21">
            <w:pPr>
              <w:pStyle w:val="TAL"/>
              <w:rPr>
                <w:rFonts w:eastAsia="等线"/>
                <w:lang w:bidi="ar"/>
              </w:rPr>
            </w:pPr>
            <w:r w:rsidRPr="00F44DF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F1D8B3" w14:textId="77777777" w:rsidR="00DC0393" w:rsidRPr="00F44DFC" w:rsidRDefault="00DC0393" w:rsidP="00D94D21">
            <w:pPr>
              <w:pStyle w:val="TAL"/>
            </w:pPr>
          </w:p>
        </w:tc>
        <w:tc>
          <w:tcPr>
            <w:tcW w:w="1299" w:type="dxa"/>
            <w:tcBorders>
              <w:top w:val="single" w:sz="4" w:space="0" w:color="auto"/>
              <w:left w:val="single" w:sz="4" w:space="0" w:color="auto"/>
              <w:bottom w:val="single" w:sz="4" w:space="0" w:color="auto"/>
              <w:right w:val="single" w:sz="4" w:space="0" w:color="auto"/>
            </w:tcBorders>
          </w:tcPr>
          <w:p w14:paraId="1D13089F" w14:textId="77777777" w:rsidR="00DC0393" w:rsidRPr="00F44DFC" w:rsidRDefault="00DC0393" w:rsidP="00D94D21">
            <w:pPr>
              <w:pStyle w:val="TAL"/>
              <w:rPr>
                <w:bCs/>
                <w:iCs/>
              </w:rPr>
            </w:pPr>
            <w:r w:rsidRPr="00F44DFC">
              <w:rPr>
                <w:bCs/>
                <w:iCs/>
              </w:rPr>
              <w:t xml:space="preserve">UE supporting this feature shall also indicate support of at least one of </w:t>
            </w:r>
            <w:proofErr w:type="spellStart"/>
            <w:r w:rsidRPr="00F44DFC">
              <w:rPr>
                <w:bCs/>
                <w:iCs/>
              </w:rPr>
              <w:t>configuredUL-GrantType1</w:t>
            </w:r>
            <w:proofErr w:type="spellEnd"/>
            <w:r w:rsidRPr="00F44DFC">
              <w:rPr>
                <w:bCs/>
                <w:iCs/>
              </w:rPr>
              <w:t xml:space="preserve">, </w:t>
            </w:r>
            <w:proofErr w:type="spellStart"/>
            <w:r w:rsidRPr="00F44DFC">
              <w:rPr>
                <w:bCs/>
                <w:iCs/>
              </w:rPr>
              <w:t>configuredUL-GrantType1-v1650</w:t>
            </w:r>
            <w:proofErr w:type="spellEnd"/>
            <w:r w:rsidRPr="00F44DFC">
              <w:rPr>
                <w:bCs/>
                <w:iCs/>
              </w:rPr>
              <w:t xml:space="preserve">, </w:t>
            </w:r>
            <w:proofErr w:type="spellStart"/>
            <w:r w:rsidRPr="00F44DFC">
              <w:rPr>
                <w:bCs/>
                <w:iCs/>
              </w:rPr>
              <w:t>configuredUL-GrantType2</w:t>
            </w:r>
            <w:proofErr w:type="spellEnd"/>
            <w:r w:rsidRPr="00F44DFC">
              <w:rPr>
                <w:bCs/>
                <w:iCs/>
              </w:rPr>
              <w:t xml:space="preserve">, </w:t>
            </w:r>
            <w:proofErr w:type="spellStart"/>
            <w:r w:rsidRPr="00F44DFC">
              <w:rPr>
                <w:bCs/>
                <w:iCs/>
              </w:rPr>
              <w:t>configuredUL-GrantType2-v1650</w:t>
            </w:r>
            <w:proofErr w:type="spellEnd"/>
            <w:r w:rsidRPr="00F44DFC">
              <w:rPr>
                <w:bCs/>
                <w:iCs/>
              </w:rPr>
              <w:t>.</w:t>
            </w:r>
          </w:p>
        </w:tc>
      </w:tr>
      <w:tr w:rsidR="00DC0393" w:rsidRPr="00F44DFC" w14:paraId="50AE1093" w14:textId="77777777" w:rsidTr="007378DB">
        <w:trPr>
          <w:cantSplit/>
          <w:jc w:val="center"/>
        </w:trPr>
        <w:tc>
          <w:tcPr>
            <w:tcW w:w="848" w:type="dxa"/>
            <w:tcBorders>
              <w:top w:val="single" w:sz="4" w:space="0" w:color="auto"/>
              <w:left w:val="single" w:sz="4" w:space="0" w:color="auto"/>
              <w:bottom w:val="single" w:sz="4" w:space="0" w:color="auto"/>
              <w:right w:val="single" w:sz="4" w:space="0" w:color="auto"/>
            </w:tcBorders>
          </w:tcPr>
          <w:p w14:paraId="3E047466" w14:textId="77777777" w:rsidR="00DC0393" w:rsidRPr="00F44DFC" w:rsidRDefault="00DC0393" w:rsidP="00D94D21">
            <w:pPr>
              <w:pStyle w:val="TAC"/>
              <w:rPr>
                <w:rFonts w:eastAsia="等线"/>
                <w:lang w:bidi="ar"/>
              </w:rPr>
            </w:pPr>
            <w:r w:rsidRPr="00F44DFC">
              <w:rPr>
                <w:rFonts w:eastAsia="等线"/>
                <w:lang w:eastAsia="zh-CN" w:bidi="ar"/>
              </w:rPr>
              <w:lastRenderedPageBreak/>
              <w:t>218</w:t>
            </w:r>
          </w:p>
        </w:tc>
        <w:tc>
          <w:tcPr>
            <w:tcW w:w="2317" w:type="dxa"/>
            <w:tcBorders>
              <w:top w:val="single" w:sz="6" w:space="0" w:color="auto"/>
              <w:left w:val="single" w:sz="4" w:space="0" w:color="auto"/>
              <w:bottom w:val="single" w:sz="6" w:space="0" w:color="auto"/>
              <w:right w:val="single" w:sz="6" w:space="0" w:color="auto"/>
            </w:tcBorders>
          </w:tcPr>
          <w:p w14:paraId="4BF2477E" w14:textId="77777777" w:rsidR="00DC0393" w:rsidRPr="00F44DFC" w:rsidRDefault="00DC0393" w:rsidP="00D94D21">
            <w:pPr>
              <w:pStyle w:val="TAL"/>
              <w:rPr>
                <w:bCs/>
                <w:iCs/>
              </w:rPr>
            </w:pPr>
            <w:r w:rsidRPr="00F44DFC">
              <w:rPr>
                <w:bCs/>
                <w:iCs/>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28AD8FD5" w14:textId="77777777" w:rsidR="00DC0393" w:rsidRPr="00F44DFC" w:rsidRDefault="00DC0393" w:rsidP="00D94D21">
            <w:pPr>
              <w:pStyle w:val="TAL"/>
              <w:rPr>
                <w:rFonts w:eastAsia="等线"/>
                <w:lang w:bidi="ar"/>
              </w:rPr>
            </w:pPr>
            <w:r w:rsidRPr="00F44DF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57396CD" w14:textId="77777777" w:rsidR="00DC0393" w:rsidRPr="00F44DFC" w:rsidRDefault="00DC0393" w:rsidP="00D94D21">
            <w:pPr>
              <w:pStyle w:val="TAC"/>
              <w:rPr>
                <w:lang w:bidi="ar"/>
              </w:rPr>
            </w:pPr>
            <w:proofErr w:type="spellStart"/>
            <w:r w:rsidRPr="00F44DFC">
              <w:rPr>
                <w:lang w:eastAsia="zh-CN" w:bidi="ar"/>
              </w:rPr>
              <w:t>Rel</w:t>
            </w:r>
            <w:proofErr w:type="spellEnd"/>
            <w:r w:rsidRPr="00F44DFC">
              <w:rPr>
                <w:lang w:eastAsia="zh-CN" w:bidi="ar"/>
              </w:rPr>
              <w:t>-18</w:t>
            </w:r>
          </w:p>
        </w:tc>
        <w:tc>
          <w:tcPr>
            <w:tcW w:w="2429" w:type="dxa"/>
            <w:tcBorders>
              <w:top w:val="single" w:sz="4" w:space="0" w:color="auto"/>
              <w:left w:val="single" w:sz="4" w:space="0" w:color="auto"/>
              <w:bottom w:val="single" w:sz="4" w:space="0" w:color="auto"/>
              <w:right w:val="single" w:sz="4" w:space="0" w:color="auto"/>
            </w:tcBorders>
          </w:tcPr>
          <w:p w14:paraId="5E6D07B2" w14:textId="77777777" w:rsidR="00DC0393" w:rsidRPr="00F44DFC" w:rsidRDefault="00DC0393" w:rsidP="00D94D21">
            <w:pPr>
              <w:pStyle w:val="TAL"/>
              <w:rPr>
                <w:lang w:bidi="ar"/>
              </w:rPr>
            </w:pPr>
            <w:proofErr w:type="spellStart"/>
            <w:r w:rsidRPr="00F44DFC">
              <w:rPr>
                <w:lang w:eastAsia="zh-CN" w:bidi="ar"/>
              </w:rPr>
              <w:t>pc_spatialAdaptation_CSI_Feedback_r18</w:t>
            </w:r>
            <w:proofErr w:type="spellEnd"/>
          </w:p>
        </w:tc>
        <w:tc>
          <w:tcPr>
            <w:tcW w:w="574" w:type="dxa"/>
            <w:tcBorders>
              <w:top w:val="single" w:sz="4" w:space="0" w:color="auto"/>
              <w:left w:val="single" w:sz="4" w:space="0" w:color="auto"/>
              <w:bottom w:val="single" w:sz="4" w:space="0" w:color="auto"/>
              <w:right w:val="single" w:sz="4" w:space="0" w:color="auto"/>
            </w:tcBorders>
          </w:tcPr>
          <w:p w14:paraId="17CD0D9C" w14:textId="77777777" w:rsidR="00DC0393" w:rsidRPr="00F44DFC" w:rsidRDefault="00DC0393" w:rsidP="00D94D21">
            <w:pPr>
              <w:pStyle w:val="TAL"/>
              <w:rPr>
                <w:rFonts w:eastAsia="等线"/>
                <w:lang w:bidi="ar"/>
              </w:rPr>
            </w:pPr>
            <w:r w:rsidRPr="00F44DF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8FDA43" w14:textId="77777777" w:rsidR="00DC0393" w:rsidRPr="00F44DFC" w:rsidRDefault="00DC0393" w:rsidP="00D94D21">
            <w:pPr>
              <w:pStyle w:val="TAL"/>
            </w:pPr>
          </w:p>
        </w:tc>
        <w:tc>
          <w:tcPr>
            <w:tcW w:w="1299" w:type="dxa"/>
            <w:tcBorders>
              <w:top w:val="single" w:sz="4" w:space="0" w:color="auto"/>
              <w:left w:val="single" w:sz="4" w:space="0" w:color="auto"/>
              <w:bottom w:val="single" w:sz="4" w:space="0" w:color="auto"/>
              <w:right w:val="single" w:sz="4" w:space="0" w:color="auto"/>
            </w:tcBorders>
          </w:tcPr>
          <w:p w14:paraId="220EEAED" w14:textId="77777777" w:rsidR="00DC0393" w:rsidRPr="00F44DFC" w:rsidRDefault="00DC0393" w:rsidP="00DC0393">
            <w:pPr>
              <w:pStyle w:val="TAL"/>
              <w:rPr>
                <w:ins w:id="3" w:author="Huawei-Yaping" w:date="2025-03-17T16:40:00Z"/>
                <w:bCs/>
                <w:iCs/>
              </w:rPr>
            </w:pPr>
            <w:ins w:id="4" w:author="Huawei-Yaping" w:date="2025-03-17T16:40:00Z">
              <w:r w:rsidRPr="00F44DFC">
                <w:rPr>
                  <w:rFonts w:cs="Arial"/>
                  <w:szCs w:val="18"/>
                  <w:lang w:eastAsia="zh-CN"/>
                </w:rPr>
                <w:t xml:space="preserve">A UE </w:t>
              </w:r>
              <w:r w:rsidRPr="00F44DFC">
                <w:rPr>
                  <w:lang w:eastAsia="zh-CN"/>
                </w:rPr>
                <w:t xml:space="preserve">reports </w:t>
              </w:r>
              <w:proofErr w:type="spellStart"/>
              <w:r w:rsidRPr="00F44DFC">
                <w:rPr>
                  <w:rFonts w:cs="Arial"/>
                  <w:i/>
                  <w:iCs/>
                  <w:szCs w:val="18"/>
                  <w:lang w:eastAsia="zh-CN"/>
                </w:rPr>
                <w:t>sdType1</w:t>
              </w:r>
              <w:proofErr w:type="spellEnd"/>
              <w:r w:rsidRPr="00F44DFC">
                <w:rPr>
                  <w:rFonts w:cs="Arial"/>
                  <w:szCs w:val="18"/>
                  <w:lang w:eastAsia="zh-CN"/>
                </w:rPr>
                <w:t xml:space="preserve"> </w:t>
              </w:r>
              <w:r w:rsidRPr="00F44DFC">
                <w:rPr>
                  <w:lang w:eastAsia="zh-CN"/>
                </w:rPr>
                <w:t xml:space="preserve">or </w:t>
              </w:r>
              <w:r w:rsidRPr="00F44DFC">
                <w:rPr>
                  <w:rFonts w:cs="Arial"/>
                  <w:i/>
                  <w:iCs/>
                  <w:szCs w:val="18"/>
                  <w:lang w:eastAsia="zh-CN"/>
                </w:rPr>
                <w:t>both.</w:t>
              </w:r>
            </w:ins>
          </w:p>
          <w:p w14:paraId="19B505D9" w14:textId="77777777" w:rsidR="00DC0393" w:rsidRPr="00F44DFC" w:rsidRDefault="00DC0393" w:rsidP="00D94D21">
            <w:pPr>
              <w:pStyle w:val="TAL"/>
              <w:rPr>
                <w:bCs/>
                <w:iCs/>
              </w:rPr>
            </w:pPr>
            <w:r w:rsidRPr="00F44DFC">
              <w:rPr>
                <w:bCs/>
                <w:iCs/>
              </w:rPr>
              <w:t xml:space="preserve">A UE supporting of this feature shall also indicate support of </w:t>
            </w:r>
            <w:proofErr w:type="spellStart"/>
            <w:r w:rsidRPr="00F44DFC">
              <w:rPr>
                <w:bCs/>
                <w:iCs/>
              </w:rPr>
              <w:t>csi-ReportFramework</w:t>
            </w:r>
            <w:proofErr w:type="spellEnd"/>
            <w:r w:rsidRPr="00F44DFC">
              <w:rPr>
                <w:bCs/>
                <w:iCs/>
              </w:rPr>
              <w:t xml:space="preserve"> and </w:t>
            </w:r>
            <w:proofErr w:type="spellStart"/>
            <w:r w:rsidRPr="00F44DFC">
              <w:rPr>
                <w:bCs/>
                <w:iCs/>
              </w:rPr>
              <w:t>spatialAdaptation</w:t>
            </w:r>
            <w:proofErr w:type="spellEnd"/>
            <w:r w:rsidRPr="00F44DFC">
              <w:rPr>
                <w:bCs/>
                <w:iCs/>
              </w:rPr>
              <w:t>-CSI-</w:t>
            </w:r>
            <w:proofErr w:type="spellStart"/>
            <w:r w:rsidRPr="00F44DFC">
              <w:rPr>
                <w:bCs/>
                <w:iCs/>
              </w:rPr>
              <w:t>FeedbackPerBC</w:t>
            </w:r>
            <w:proofErr w:type="spellEnd"/>
            <w:r w:rsidRPr="00F44DFC">
              <w:rPr>
                <w:bCs/>
                <w:iCs/>
              </w:rPr>
              <w:t>-</w:t>
            </w:r>
            <w:proofErr w:type="spellStart"/>
            <w:r w:rsidRPr="00F44DFC">
              <w:rPr>
                <w:bCs/>
                <w:iCs/>
              </w:rPr>
              <w:t>r18</w:t>
            </w:r>
            <w:proofErr w:type="spellEnd"/>
            <w:r w:rsidRPr="00F44DFC">
              <w:rPr>
                <w:bCs/>
                <w:iCs/>
              </w:rPr>
              <w:t>.</w:t>
            </w:r>
          </w:p>
        </w:tc>
      </w:tr>
      <w:tr w:rsidR="00DC0393" w:rsidRPr="00F44DFC" w14:paraId="388F7472" w14:textId="77777777" w:rsidTr="007378DB">
        <w:trPr>
          <w:cantSplit/>
          <w:jc w:val="center"/>
        </w:trPr>
        <w:tc>
          <w:tcPr>
            <w:tcW w:w="848" w:type="dxa"/>
            <w:tcBorders>
              <w:top w:val="single" w:sz="4" w:space="0" w:color="auto"/>
              <w:left w:val="single" w:sz="4" w:space="0" w:color="auto"/>
              <w:bottom w:val="single" w:sz="4" w:space="0" w:color="auto"/>
              <w:right w:val="single" w:sz="4" w:space="0" w:color="auto"/>
            </w:tcBorders>
          </w:tcPr>
          <w:p w14:paraId="40BEC0D4" w14:textId="77777777" w:rsidR="00DC0393" w:rsidRPr="00F44DFC" w:rsidRDefault="00DC0393" w:rsidP="00D94D21">
            <w:pPr>
              <w:pStyle w:val="TAC"/>
              <w:rPr>
                <w:rFonts w:eastAsia="等线"/>
                <w:lang w:bidi="ar"/>
              </w:rPr>
            </w:pPr>
            <w:r w:rsidRPr="00F44DFC">
              <w:rPr>
                <w:rFonts w:eastAsia="等线"/>
                <w:lang w:eastAsia="zh-CN" w:bidi="ar"/>
              </w:rPr>
              <w:t>219</w:t>
            </w:r>
          </w:p>
        </w:tc>
        <w:tc>
          <w:tcPr>
            <w:tcW w:w="2317" w:type="dxa"/>
            <w:tcBorders>
              <w:top w:val="single" w:sz="6" w:space="0" w:color="auto"/>
              <w:left w:val="single" w:sz="4" w:space="0" w:color="auto"/>
              <w:bottom w:val="single" w:sz="6" w:space="0" w:color="auto"/>
              <w:right w:val="single" w:sz="6" w:space="0" w:color="auto"/>
            </w:tcBorders>
          </w:tcPr>
          <w:p w14:paraId="70F84E4B" w14:textId="77777777" w:rsidR="00DC0393" w:rsidRPr="00F44DFC" w:rsidRDefault="00DC0393" w:rsidP="00D94D21">
            <w:pPr>
              <w:pStyle w:val="TAL"/>
              <w:rPr>
                <w:bCs/>
                <w:iCs/>
              </w:rPr>
            </w:pPr>
            <w:r w:rsidRPr="00F44DFC">
              <w:rPr>
                <w:bCs/>
                <w:iCs/>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00E085D1" w14:textId="77777777" w:rsidR="00DC0393" w:rsidRPr="00F44DFC" w:rsidRDefault="00DC0393" w:rsidP="00D94D21">
            <w:pPr>
              <w:pStyle w:val="TAL"/>
              <w:rPr>
                <w:rFonts w:eastAsia="等线"/>
                <w:lang w:bidi="ar"/>
              </w:rPr>
            </w:pPr>
            <w:r w:rsidRPr="00F44DF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07A4C10" w14:textId="77777777" w:rsidR="00DC0393" w:rsidRPr="00F44DFC" w:rsidRDefault="00DC0393" w:rsidP="00D94D21">
            <w:pPr>
              <w:pStyle w:val="TAC"/>
              <w:rPr>
                <w:lang w:bidi="ar"/>
              </w:rPr>
            </w:pPr>
            <w:proofErr w:type="spellStart"/>
            <w:r w:rsidRPr="00F44DFC">
              <w:rPr>
                <w:lang w:eastAsia="zh-CN" w:bidi="ar"/>
              </w:rPr>
              <w:t>Rel</w:t>
            </w:r>
            <w:proofErr w:type="spellEnd"/>
            <w:r w:rsidRPr="00F44DFC">
              <w:rPr>
                <w:lang w:eastAsia="zh-CN" w:bidi="ar"/>
              </w:rPr>
              <w:t>-18</w:t>
            </w:r>
          </w:p>
        </w:tc>
        <w:tc>
          <w:tcPr>
            <w:tcW w:w="2429" w:type="dxa"/>
            <w:tcBorders>
              <w:top w:val="single" w:sz="4" w:space="0" w:color="auto"/>
              <w:left w:val="single" w:sz="4" w:space="0" w:color="auto"/>
              <w:bottom w:val="single" w:sz="4" w:space="0" w:color="auto"/>
              <w:right w:val="single" w:sz="4" w:space="0" w:color="auto"/>
            </w:tcBorders>
          </w:tcPr>
          <w:p w14:paraId="2EC4D0F0" w14:textId="01A14994" w:rsidR="00DC0393" w:rsidRPr="00F44DFC" w:rsidRDefault="00DC0393" w:rsidP="00D94D21">
            <w:pPr>
              <w:pStyle w:val="TAL"/>
              <w:rPr>
                <w:lang w:bidi="ar"/>
              </w:rPr>
            </w:pPr>
            <w:proofErr w:type="spellStart"/>
            <w:r w:rsidRPr="00F44DFC">
              <w:rPr>
                <w:lang w:eastAsia="zh-CN" w:bidi="ar"/>
              </w:rPr>
              <w:t>pc_powerAdaptation_CSI_Feedback</w:t>
            </w:r>
            <w:ins w:id="5" w:author="Huawei-Yaping" w:date="2025-05-08T16:24:00Z">
              <w:r w:rsidRPr="00F44DFC">
                <w:rPr>
                  <w:lang w:eastAsia="zh-CN" w:bidi="ar"/>
                </w:rPr>
                <w:t>PUCCH</w:t>
              </w:r>
            </w:ins>
            <w:r w:rsidRPr="00F44DFC">
              <w:rPr>
                <w:lang w:eastAsia="zh-CN" w:bidi="ar"/>
              </w:rPr>
              <w:t>_r18</w:t>
            </w:r>
            <w:proofErr w:type="spellEnd"/>
          </w:p>
        </w:tc>
        <w:tc>
          <w:tcPr>
            <w:tcW w:w="574" w:type="dxa"/>
            <w:tcBorders>
              <w:top w:val="single" w:sz="4" w:space="0" w:color="auto"/>
              <w:left w:val="single" w:sz="4" w:space="0" w:color="auto"/>
              <w:bottom w:val="single" w:sz="4" w:space="0" w:color="auto"/>
              <w:right w:val="single" w:sz="4" w:space="0" w:color="auto"/>
            </w:tcBorders>
          </w:tcPr>
          <w:p w14:paraId="4F90654C" w14:textId="77777777" w:rsidR="00DC0393" w:rsidRPr="00F44DFC" w:rsidRDefault="00DC0393" w:rsidP="00D94D21">
            <w:pPr>
              <w:pStyle w:val="TAL"/>
              <w:rPr>
                <w:rFonts w:eastAsia="等线"/>
                <w:lang w:bidi="ar"/>
              </w:rPr>
            </w:pPr>
            <w:r w:rsidRPr="00F44DF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8AF3D7" w14:textId="77777777" w:rsidR="00DC0393" w:rsidRPr="00F44DFC" w:rsidRDefault="00DC0393" w:rsidP="00D94D21">
            <w:pPr>
              <w:pStyle w:val="TAL"/>
            </w:pPr>
          </w:p>
        </w:tc>
        <w:tc>
          <w:tcPr>
            <w:tcW w:w="1299" w:type="dxa"/>
            <w:tcBorders>
              <w:top w:val="single" w:sz="4" w:space="0" w:color="auto"/>
              <w:left w:val="single" w:sz="4" w:space="0" w:color="auto"/>
              <w:bottom w:val="single" w:sz="4" w:space="0" w:color="auto"/>
              <w:right w:val="single" w:sz="4" w:space="0" w:color="auto"/>
            </w:tcBorders>
          </w:tcPr>
          <w:p w14:paraId="7AB97A22" w14:textId="77777777" w:rsidR="00DC0393" w:rsidRPr="00F44DFC" w:rsidRDefault="00DC0393" w:rsidP="00D94D21">
            <w:pPr>
              <w:pStyle w:val="TAL"/>
              <w:rPr>
                <w:bCs/>
                <w:iCs/>
              </w:rPr>
            </w:pPr>
            <w:r w:rsidRPr="00F44DFC">
              <w:rPr>
                <w:bCs/>
                <w:iCs/>
              </w:rPr>
              <w:t xml:space="preserve">A UE supporting of this feature shall also indicate support of </w:t>
            </w:r>
            <w:proofErr w:type="spellStart"/>
            <w:r w:rsidRPr="00F44DFC">
              <w:rPr>
                <w:bCs/>
                <w:iCs/>
              </w:rPr>
              <w:t>csi-ReportFramework</w:t>
            </w:r>
            <w:proofErr w:type="spellEnd"/>
            <w:r w:rsidRPr="00F44DFC">
              <w:rPr>
                <w:bCs/>
                <w:iCs/>
              </w:rPr>
              <w:t xml:space="preserve"> and </w:t>
            </w:r>
            <w:proofErr w:type="spellStart"/>
            <w:r w:rsidRPr="00F44DFC">
              <w:rPr>
                <w:bCs/>
                <w:iCs/>
              </w:rPr>
              <w:t>powerAdaptation</w:t>
            </w:r>
            <w:proofErr w:type="spellEnd"/>
            <w:r w:rsidRPr="00F44DFC">
              <w:rPr>
                <w:bCs/>
                <w:iCs/>
              </w:rPr>
              <w:t>-CSI-</w:t>
            </w:r>
            <w:proofErr w:type="spellStart"/>
            <w:r w:rsidRPr="00F44DFC">
              <w:rPr>
                <w:bCs/>
                <w:iCs/>
              </w:rPr>
              <w:t>FeedbackPerBC</w:t>
            </w:r>
            <w:proofErr w:type="spellEnd"/>
            <w:r w:rsidRPr="00F44DFC">
              <w:rPr>
                <w:bCs/>
                <w:iCs/>
              </w:rPr>
              <w:t>-</w:t>
            </w:r>
            <w:proofErr w:type="spellStart"/>
            <w:r w:rsidRPr="00F44DFC">
              <w:rPr>
                <w:bCs/>
                <w:iCs/>
              </w:rPr>
              <w:t>r18</w:t>
            </w:r>
            <w:proofErr w:type="spellEnd"/>
            <w:r w:rsidRPr="00F44DFC">
              <w:rPr>
                <w:bCs/>
                <w:iCs/>
              </w:rPr>
              <w:t>.</w:t>
            </w:r>
          </w:p>
        </w:tc>
      </w:tr>
      <w:tr w:rsidR="00DC0393" w:rsidRPr="00F44DFC" w14:paraId="752FC60B" w14:textId="77777777" w:rsidTr="007378DB">
        <w:trPr>
          <w:cantSplit/>
          <w:jc w:val="center"/>
        </w:trPr>
        <w:tc>
          <w:tcPr>
            <w:tcW w:w="848" w:type="dxa"/>
            <w:tcBorders>
              <w:top w:val="single" w:sz="4" w:space="0" w:color="auto"/>
              <w:left w:val="single" w:sz="4" w:space="0" w:color="auto"/>
              <w:bottom w:val="single" w:sz="4" w:space="0" w:color="auto"/>
              <w:right w:val="single" w:sz="4" w:space="0" w:color="auto"/>
            </w:tcBorders>
          </w:tcPr>
          <w:p w14:paraId="72730A42" w14:textId="77777777" w:rsidR="00DC0393" w:rsidRPr="00F44DFC" w:rsidRDefault="00DC0393" w:rsidP="00D94D21">
            <w:pPr>
              <w:pStyle w:val="TAC"/>
              <w:rPr>
                <w:rFonts w:eastAsia="等线"/>
                <w:lang w:bidi="ar"/>
              </w:rPr>
            </w:pPr>
            <w:r w:rsidRPr="00F44DFC">
              <w:rPr>
                <w:rFonts w:eastAsia="等线"/>
                <w:lang w:eastAsia="zh-CN" w:bidi="ar"/>
              </w:rPr>
              <w:t>220</w:t>
            </w:r>
          </w:p>
        </w:tc>
        <w:tc>
          <w:tcPr>
            <w:tcW w:w="2317" w:type="dxa"/>
            <w:tcBorders>
              <w:top w:val="single" w:sz="6" w:space="0" w:color="auto"/>
              <w:left w:val="single" w:sz="4" w:space="0" w:color="auto"/>
              <w:bottom w:val="single" w:sz="6" w:space="0" w:color="auto"/>
              <w:right w:val="single" w:sz="6" w:space="0" w:color="auto"/>
            </w:tcBorders>
          </w:tcPr>
          <w:p w14:paraId="425D85CE" w14:textId="77777777" w:rsidR="00DC0393" w:rsidRPr="00F44DFC" w:rsidRDefault="00DC0393" w:rsidP="00D94D21">
            <w:pPr>
              <w:pStyle w:val="TAL"/>
              <w:rPr>
                <w:bCs/>
                <w:iCs/>
              </w:rPr>
            </w:pPr>
            <w:r w:rsidRPr="00F44DFC">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18E3052F" w14:textId="77777777" w:rsidR="00DC0393" w:rsidRPr="00F44DFC" w:rsidRDefault="00DC0393" w:rsidP="00D94D21">
            <w:pPr>
              <w:pStyle w:val="TAL"/>
              <w:rPr>
                <w:rFonts w:eastAsia="等线"/>
                <w:lang w:bidi="ar"/>
              </w:rPr>
            </w:pPr>
            <w:r w:rsidRPr="00F44DFC">
              <w:rPr>
                <w:rFonts w:eastAsia="等线"/>
                <w:lang w:eastAsia="zh-CN" w:bidi="ar"/>
              </w:rPr>
              <w:t>38.306</w:t>
            </w:r>
          </w:p>
          <w:p w14:paraId="584A8B47" w14:textId="77777777" w:rsidR="00DC0393" w:rsidRPr="00F44DFC" w:rsidRDefault="00DC0393" w:rsidP="00D94D21">
            <w:pPr>
              <w:pStyle w:val="TAL"/>
              <w:rPr>
                <w:rFonts w:eastAsia="等线"/>
                <w:lang w:bidi="ar"/>
              </w:rPr>
            </w:pPr>
            <w:r w:rsidRPr="00F44DFC">
              <w:rPr>
                <w:rFonts w:eastAsia="等线"/>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3ECE0D44" w14:textId="77777777" w:rsidR="00DC0393" w:rsidRPr="00F44DFC" w:rsidRDefault="00DC0393" w:rsidP="00D94D21">
            <w:pPr>
              <w:pStyle w:val="TAC"/>
              <w:rPr>
                <w:lang w:bidi="ar"/>
              </w:rPr>
            </w:pPr>
            <w:proofErr w:type="spellStart"/>
            <w:r w:rsidRPr="00F44DFC">
              <w:rPr>
                <w:lang w:eastAsia="zh-CN" w:bidi="ar"/>
              </w:rPr>
              <w:t>Rel</w:t>
            </w:r>
            <w:proofErr w:type="spellEnd"/>
            <w:r w:rsidRPr="00F44DFC">
              <w:rPr>
                <w:lang w:eastAsia="zh-CN" w:bidi="ar"/>
              </w:rPr>
              <w:t>-18</w:t>
            </w:r>
          </w:p>
        </w:tc>
        <w:tc>
          <w:tcPr>
            <w:tcW w:w="2429" w:type="dxa"/>
            <w:tcBorders>
              <w:top w:val="single" w:sz="4" w:space="0" w:color="auto"/>
              <w:left w:val="single" w:sz="4" w:space="0" w:color="auto"/>
              <w:bottom w:val="single" w:sz="4" w:space="0" w:color="auto"/>
              <w:right w:val="single" w:sz="4" w:space="0" w:color="auto"/>
            </w:tcBorders>
          </w:tcPr>
          <w:p w14:paraId="01DFC7D1" w14:textId="77777777" w:rsidR="00DC0393" w:rsidRPr="00F44DFC" w:rsidRDefault="00DC0393" w:rsidP="00D94D21">
            <w:pPr>
              <w:pStyle w:val="TAL"/>
              <w:rPr>
                <w:lang w:bidi="ar"/>
              </w:rPr>
            </w:pPr>
            <w:proofErr w:type="spellStart"/>
            <w:r w:rsidRPr="00F44DFC">
              <w:rPr>
                <w:lang w:eastAsia="zh-CN" w:bidi="ar"/>
              </w:rPr>
              <w:t>pc_ntn_DMRS_BundlingNGSO_r18</w:t>
            </w:r>
            <w:proofErr w:type="spellEnd"/>
          </w:p>
        </w:tc>
        <w:tc>
          <w:tcPr>
            <w:tcW w:w="574" w:type="dxa"/>
            <w:tcBorders>
              <w:top w:val="single" w:sz="4" w:space="0" w:color="auto"/>
              <w:left w:val="single" w:sz="4" w:space="0" w:color="auto"/>
              <w:bottom w:val="single" w:sz="4" w:space="0" w:color="auto"/>
              <w:right w:val="single" w:sz="4" w:space="0" w:color="auto"/>
            </w:tcBorders>
          </w:tcPr>
          <w:p w14:paraId="010155CD" w14:textId="77777777" w:rsidR="00DC0393" w:rsidRPr="00F44DFC" w:rsidRDefault="00DC0393" w:rsidP="00D94D21">
            <w:pPr>
              <w:pStyle w:val="TAL"/>
              <w:rPr>
                <w:rFonts w:eastAsia="等线"/>
                <w:lang w:bidi="ar"/>
              </w:rPr>
            </w:pPr>
            <w:r w:rsidRPr="00F44DF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4547C8" w14:textId="77777777" w:rsidR="00DC0393" w:rsidRPr="00F44DFC" w:rsidRDefault="00DC0393" w:rsidP="00D94D21">
            <w:pPr>
              <w:pStyle w:val="TAL"/>
            </w:pPr>
          </w:p>
        </w:tc>
        <w:tc>
          <w:tcPr>
            <w:tcW w:w="1299" w:type="dxa"/>
            <w:tcBorders>
              <w:top w:val="single" w:sz="4" w:space="0" w:color="auto"/>
              <w:left w:val="single" w:sz="4" w:space="0" w:color="auto"/>
              <w:bottom w:val="single" w:sz="4" w:space="0" w:color="auto"/>
              <w:right w:val="single" w:sz="4" w:space="0" w:color="auto"/>
            </w:tcBorders>
          </w:tcPr>
          <w:p w14:paraId="1BDF97DF" w14:textId="77777777" w:rsidR="00DC0393" w:rsidRPr="00F44DFC" w:rsidRDefault="00DC0393" w:rsidP="00D94D21">
            <w:pPr>
              <w:pStyle w:val="TAL"/>
              <w:rPr>
                <w:bCs/>
                <w:iCs/>
              </w:rPr>
            </w:pPr>
            <w:r w:rsidRPr="00F44DFC">
              <w:rPr>
                <w:bCs/>
                <w:iCs/>
              </w:rPr>
              <w:t xml:space="preserve">A UE supporting this feature shall indicate support of </w:t>
            </w:r>
            <w:proofErr w:type="spellStart"/>
            <w:r w:rsidRPr="00F44DFC">
              <w:rPr>
                <w:bCs/>
                <w:iCs/>
              </w:rPr>
              <w:t>uplinkPreCompensation-r17</w:t>
            </w:r>
            <w:proofErr w:type="spellEnd"/>
            <w:r w:rsidRPr="00F44DFC">
              <w:rPr>
                <w:bCs/>
                <w:iCs/>
              </w:rPr>
              <w:t xml:space="preserve"> and at least one of </w:t>
            </w:r>
            <w:proofErr w:type="spellStart"/>
            <w:r w:rsidRPr="00F44DFC">
              <w:rPr>
                <w:bCs/>
                <w:iCs/>
              </w:rPr>
              <w:t>dmrs-BundlingPUSCH-RepTypeA-r17</w:t>
            </w:r>
            <w:proofErr w:type="spellEnd"/>
            <w:r w:rsidRPr="00F44DFC">
              <w:rPr>
                <w:bCs/>
                <w:iCs/>
              </w:rPr>
              <w:t xml:space="preserve">, </w:t>
            </w:r>
            <w:proofErr w:type="spellStart"/>
            <w:r w:rsidRPr="00F44DFC">
              <w:rPr>
                <w:bCs/>
                <w:iCs/>
              </w:rPr>
              <w:t>dmrs-BundlingPUSCH-RepTypeB-r17</w:t>
            </w:r>
            <w:proofErr w:type="spellEnd"/>
            <w:r w:rsidRPr="00F44DFC">
              <w:rPr>
                <w:bCs/>
                <w:iCs/>
              </w:rPr>
              <w:t xml:space="preserve"> or </w:t>
            </w:r>
            <w:proofErr w:type="spellStart"/>
            <w:r w:rsidRPr="00F44DFC">
              <w:rPr>
                <w:bCs/>
                <w:iCs/>
              </w:rPr>
              <w:t>dmrs-BundlingPUSCH-RepTypeC-r17</w:t>
            </w:r>
            <w:proofErr w:type="spellEnd"/>
            <w:r w:rsidRPr="00F44DFC">
              <w:rPr>
                <w:bCs/>
                <w:iCs/>
              </w:rPr>
              <w:t>.</w:t>
            </w:r>
          </w:p>
          <w:p w14:paraId="6BD21300" w14:textId="77777777" w:rsidR="00DC0393" w:rsidRPr="00F44DFC" w:rsidRDefault="00DC0393" w:rsidP="00D94D21">
            <w:pPr>
              <w:pStyle w:val="TAL"/>
              <w:rPr>
                <w:bCs/>
                <w:iCs/>
              </w:rPr>
            </w:pPr>
          </w:p>
        </w:tc>
      </w:tr>
      <w:tr w:rsidR="00DC0393" w:rsidRPr="00F44DFC" w14:paraId="76332E50" w14:textId="77777777" w:rsidTr="007378DB">
        <w:trPr>
          <w:cantSplit/>
          <w:jc w:val="center"/>
        </w:trPr>
        <w:tc>
          <w:tcPr>
            <w:tcW w:w="848" w:type="dxa"/>
            <w:tcBorders>
              <w:top w:val="single" w:sz="4" w:space="0" w:color="auto"/>
              <w:left w:val="single" w:sz="4" w:space="0" w:color="auto"/>
              <w:bottom w:val="single" w:sz="4" w:space="0" w:color="auto"/>
              <w:right w:val="single" w:sz="4" w:space="0" w:color="auto"/>
            </w:tcBorders>
          </w:tcPr>
          <w:p w14:paraId="44CD90E7" w14:textId="77777777" w:rsidR="00DC0393" w:rsidRPr="00F44DFC" w:rsidRDefault="00DC0393" w:rsidP="00D94D21">
            <w:pPr>
              <w:pStyle w:val="TAC"/>
              <w:rPr>
                <w:rFonts w:eastAsia="等线"/>
                <w:lang w:bidi="ar"/>
              </w:rPr>
            </w:pPr>
            <w:r w:rsidRPr="00F44DFC">
              <w:rPr>
                <w:rFonts w:eastAsia="等线"/>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1D3CBFF8" w14:textId="77777777" w:rsidR="00DC0393" w:rsidRPr="00F44DFC" w:rsidRDefault="00DC0393" w:rsidP="00D94D21">
            <w:pPr>
              <w:pStyle w:val="TAL"/>
              <w:rPr>
                <w:bCs/>
                <w:iCs/>
              </w:rPr>
            </w:pPr>
            <w:r w:rsidRPr="00F44DFC">
              <w:rPr>
                <w:bCs/>
                <w:iCs/>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3E9D3C99" w14:textId="77777777" w:rsidR="00DC0393" w:rsidRPr="00F44DFC" w:rsidRDefault="00DC0393" w:rsidP="00D94D21">
            <w:pPr>
              <w:pStyle w:val="TAL"/>
              <w:rPr>
                <w:rFonts w:eastAsia="等线"/>
                <w:lang w:bidi="ar"/>
              </w:rPr>
            </w:pPr>
            <w:r w:rsidRPr="00F44DF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12A9991" w14:textId="77777777" w:rsidR="00DC0393" w:rsidRPr="00F44DFC" w:rsidRDefault="00DC0393" w:rsidP="00D94D21">
            <w:pPr>
              <w:pStyle w:val="TAC"/>
              <w:rPr>
                <w:lang w:bidi="ar"/>
              </w:rPr>
            </w:pPr>
            <w:proofErr w:type="spellStart"/>
            <w:r w:rsidRPr="00F44DFC">
              <w:rPr>
                <w:lang w:eastAsia="zh-CN" w:bidi="ar"/>
              </w:rPr>
              <w:t>Rel</w:t>
            </w:r>
            <w:proofErr w:type="spellEnd"/>
            <w:r w:rsidRPr="00F44DFC">
              <w:rPr>
                <w:lang w:eastAsia="zh-CN" w:bidi="ar"/>
              </w:rPr>
              <w:t>-18</w:t>
            </w:r>
          </w:p>
        </w:tc>
        <w:tc>
          <w:tcPr>
            <w:tcW w:w="2429" w:type="dxa"/>
            <w:tcBorders>
              <w:top w:val="single" w:sz="4" w:space="0" w:color="auto"/>
              <w:left w:val="single" w:sz="4" w:space="0" w:color="auto"/>
              <w:bottom w:val="single" w:sz="4" w:space="0" w:color="auto"/>
              <w:right w:val="single" w:sz="4" w:space="0" w:color="auto"/>
            </w:tcBorders>
          </w:tcPr>
          <w:p w14:paraId="4A521D4D" w14:textId="77777777" w:rsidR="00DC0393" w:rsidRPr="00F44DFC" w:rsidRDefault="00DC0393" w:rsidP="00D94D21">
            <w:pPr>
              <w:pStyle w:val="TAL"/>
              <w:rPr>
                <w:lang w:bidi="ar"/>
              </w:rPr>
            </w:pPr>
            <w:proofErr w:type="spellStart"/>
            <w:r w:rsidRPr="00F44DFC">
              <w:rPr>
                <w:lang w:eastAsia="zh-CN" w:bidi="ar"/>
              </w:rPr>
              <w:t>pc_tci_SeparateTCI_UpdateSingleActiveTCI_PerCC_r18</w:t>
            </w:r>
            <w:proofErr w:type="spellEnd"/>
          </w:p>
        </w:tc>
        <w:tc>
          <w:tcPr>
            <w:tcW w:w="574" w:type="dxa"/>
            <w:tcBorders>
              <w:top w:val="single" w:sz="4" w:space="0" w:color="auto"/>
              <w:left w:val="single" w:sz="4" w:space="0" w:color="auto"/>
              <w:bottom w:val="single" w:sz="4" w:space="0" w:color="auto"/>
              <w:right w:val="single" w:sz="4" w:space="0" w:color="auto"/>
            </w:tcBorders>
          </w:tcPr>
          <w:p w14:paraId="4B3AF3B4" w14:textId="77777777" w:rsidR="00DC0393" w:rsidRPr="00F44DFC" w:rsidRDefault="00DC0393" w:rsidP="00D94D21">
            <w:pPr>
              <w:pStyle w:val="TAL"/>
              <w:rPr>
                <w:rFonts w:eastAsia="等线"/>
                <w:lang w:bidi="ar"/>
              </w:rPr>
            </w:pPr>
            <w:r w:rsidRPr="00F44DF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A42D56" w14:textId="77777777" w:rsidR="00DC0393" w:rsidRPr="00F44DFC" w:rsidRDefault="00DC0393" w:rsidP="00D94D21">
            <w:pPr>
              <w:pStyle w:val="TAL"/>
            </w:pPr>
          </w:p>
        </w:tc>
        <w:tc>
          <w:tcPr>
            <w:tcW w:w="1299" w:type="dxa"/>
            <w:tcBorders>
              <w:top w:val="single" w:sz="4" w:space="0" w:color="auto"/>
              <w:left w:val="single" w:sz="4" w:space="0" w:color="auto"/>
              <w:bottom w:val="single" w:sz="4" w:space="0" w:color="auto"/>
              <w:right w:val="single" w:sz="4" w:space="0" w:color="auto"/>
            </w:tcBorders>
          </w:tcPr>
          <w:p w14:paraId="486C1A21" w14:textId="77777777" w:rsidR="00DC0393" w:rsidRPr="00F44DFC" w:rsidRDefault="00DC0393" w:rsidP="00D94D21">
            <w:pPr>
              <w:pStyle w:val="TAL"/>
              <w:rPr>
                <w:bCs/>
                <w:iCs/>
              </w:rPr>
            </w:pPr>
          </w:p>
        </w:tc>
      </w:tr>
      <w:tr w:rsidR="00DC0393" w:rsidRPr="00F44DFC" w14:paraId="594ABBB4" w14:textId="77777777" w:rsidTr="007378DB">
        <w:trPr>
          <w:cantSplit/>
          <w:jc w:val="center"/>
        </w:trPr>
        <w:tc>
          <w:tcPr>
            <w:tcW w:w="848" w:type="dxa"/>
            <w:tcBorders>
              <w:top w:val="single" w:sz="4" w:space="0" w:color="auto"/>
              <w:left w:val="single" w:sz="4" w:space="0" w:color="auto"/>
              <w:bottom w:val="single" w:sz="4" w:space="0" w:color="auto"/>
              <w:right w:val="single" w:sz="4" w:space="0" w:color="auto"/>
            </w:tcBorders>
          </w:tcPr>
          <w:p w14:paraId="2484BA76" w14:textId="77777777" w:rsidR="00DC0393" w:rsidRPr="00F44DFC" w:rsidRDefault="00DC0393" w:rsidP="00D94D21">
            <w:pPr>
              <w:pStyle w:val="TAC"/>
              <w:rPr>
                <w:rFonts w:eastAsia="等线"/>
                <w:lang w:bidi="ar"/>
              </w:rPr>
            </w:pPr>
            <w:r w:rsidRPr="00F44DFC">
              <w:rPr>
                <w:rFonts w:eastAsia="等线"/>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12F1FD0A" w14:textId="77777777" w:rsidR="00DC0393" w:rsidRPr="00F44DFC" w:rsidRDefault="00DC0393" w:rsidP="00D94D21">
            <w:pPr>
              <w:pStyle w:val="TAL"/>
              <w:rPr>
                <w:bCs/>
                <w:iCs/>
              </w:rPr>
            </w:pPr>
            <w:r w:rsidRPr="00F44DFC">
              <w:rPr>
                <w:bCs/>
                <w:iCs/>
              </w:rPr>
              <w:t xml:space="preserve">Indicates whether UE supports increase in maximum output power above the power class indication for inter-band UL CA and NR-DC band combinations as defined in clause </w:t>
            </w:r>
            <w:proofErr w:type="spellStart"/>
            <w:r w:rsidRPr="00F44DFC">
              <w:rPr>
                <w:bCs/>
                <w:iCs/>
              </w:rPr>
              <w:t>6.2A</w:t>
            </w:r>
            <w:proofErr w:type="spellEnd"/>
            <w:r w:rsidRPr="00F44DFC">
              <w:rPr>
                <w:bCs/>
                <w:iCs/>
              </w:rPr>
              <w:t xml:space="preserve"> of TS 38.101-1 [23].</w:t>
            </w:r>
          </w:p>
        </w:tc>
        <w:tc>
          <w:tcPr>
            <w:tcW w:w="861" w:type="dxa"/>
            <w:tcBorders>
              <w:top w:val="single" w:sz="6" w:space="0" w:color="auto"/>
              <w:left w:val="single" w:sz="6" w:space="0" w:color="auto"/>
              <w:bottom w:val="single" w:sz="6" w:space="0" w:color="auto"/>
              <w:right w:val="single" w:sz="4" w:space="0" w:color="auto"/>
            </w:tcBorders>
          </w:tcPr>
          <w:p w14:paraId="688516A3" w14:textId="77777777" w:rsidR="00DC0393" w:rsidRPr="00F44DFC" w:rsidRDefault="00DC0393" w:rsidP="00D94D21">
            <w:pPr>
              <w:pStyle w:val="TAL"/>
              <w:rPr>
                <w:rFonts w:eastAsia="等线"/>
                <w:lang w:bidi="ar"/>
              </w:rPr>
            </w:pPr>
            <w:r w:rsidRPr="00F44DFC">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54C25949" w14:textId="77777777" w:rsidR="00DC0393" w:rsidRPr="00F44DFC" w:rsidRDefault="00DC0393" w:rsidP="00D94D21">
            <w:pPr>
              <w:pStyle w:val="TAC"/>
              <w:rPr>
                <w:lang w:bidi="ar"/>
              </w:rPr>
            </w:pPr>
            <w:proofErr w:type="spellStart"/>
            <w:r w:rsidRPr="00F44DFC">
              <w:rPr>
                <w:lang w:eastAsia="zh-CN" w:bidi="ar"/>
              </w:rPr>
              <w:t>Rel</w:t>
            </w:r>
            <w:proofErr w:type="spellEnd"/>
            <w:r w:rsidRPr="00F44DFC">
              <w:rPr>
                <w:lang w:eastAsia="zh-CN" w:bidi="ar"/>
              </w:rPr>
              <w:t>-17</w:t>
            </w:r>
          </w:p>
        </w:tc>
        <w:tc>
          <w:tcPr>
            <w:tcW w:w="2429" w:type="dxa"/>
            <w:tcBorders>
              <w:top w:val="single" w:sz="4" w:space="0" w:color="auto"/>
              <w:left w:val="single" w:sz="4" w:space="0" w:color="auto"/>
              <w:bottom w:val="single" w:sz="4" w:space="0" w:color="auto"/>
              <w:right w:val="single" w:sz="4" w:space="0" w:color="auto"/>
            </w:tcBorders>
          </w:tcPr>
          <w:p w14:paraId="3EE818D7" w14:textId="77777777" w:rsidR="00DC0393" w:rsidRPr="00F44DFC" w:rsidRDefault="00DC0393" w:rsidP="00D94D21">
            <w:pPr>
              <w:pStyle w:val="TAL"/>
              <w:rPr>
                <w:lang w:bidi="ar"/>
              </w:rPr>
            </w:pPr>
            <w:proofErr w:type="spellStart"/>
            <w:r w:rsidRPr="00F44DFC">
              <w:rPr>
                <w:lang w:eastAsia="zh-CN" w:bidi="ar"/>
              </w:rPr>
              <w:t>pc_higherPowerLimit_r17</w:t>
            </w:r>
            <w:proofErr w:type="spellEnd"/>
            <w:r w:rsidRPr="00F44DFC">
              <w:rPr>
                <w:lang w:eastAsia="zh-CN" w:bidi="ar"/>
              </w:rPr>
              <w:t xml:space="preserve"> </w:t>
            </w:r>
          </w:p>
        </w:tc>
        <w:tc>
          <w:tcPr>
            <w:tcW w:w="574" w:type="dxa"/>
            <w:tcBorders>
              <w:top w:val="single" w:sz="4" w:space="0" w:color="auto"/>
              <w:left w:val="single" w:sz="4" w:space="0" w:color="auto"/>
              <w:bottom w:val="single" w:sz="4" w:space="0" w:color="auto"/>
              <w:right w:val="single" w:sz="4" w:space="0" w:color="auto"/>
            </w:tcBorders>
          </w:tcPr>
          <w:p w14:paraId="690DC958" w14:textId="77777777" w:rsidR="00DC0393" w:rsidRPr="00F44DFC" w:rsidRDefault="00DC0393" w:rsidP="00D94D21">
            <w:pPr>
              <w:pStyle w:val="TAL"/>
              <w:rPr>
                <w:rFonts w:eastAsia="等线"/>
                <w:lang w:bidi="ar"/>
              </w:rPr>
            </w:pPr>
            <w:r w:rsidRPr="00F44DF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F21B9F" w14:textId="77777777" w:rsidR="00DC0393" w:rsidRPr="00F44DFC" w:rsidRDefault="00DC0393" w:rsidP="00D94D21">
            <w:pPr>
              <w:pStyle w:val="TAL"/>
            </w:pPr>
          </w:p>
        </w:tc>
        <w:tc>
          <w:tcPr>
            <w:tcW w:w="1299" w:type="dxa"/>
            <w:tcBorders>
              <w:top w:val="single" w:sz="4" w:space="0" w:color="auto"/>
              <w:left w:val="single" w:sz="4" w:space="0" w:color="auto"/>
              <w:bottom w:val="single" w:sz="4" w:space="0" w:color="auto"/>
              <w:right w:val="single" w:sz="4" w:space="0" w:color="auto"/>
            </w:tcBorders>
          </w:tcPr>
          <w:p w14:paraId="731A76C1" w14:textId="77777777" w:rsidR="00DC0393" w:rsidRPr="00F44DFC" w:rsidRDefault="00DC0393" w:rsidP="00D94D21">
            <w:pPr>
              <w:pStyle w:val="TAL"/>
              <w:rPr>
                <w:bCs/>
                <w:iCs/>
              </w:rPr>
            </w:pPr>
            <w:r w:rsidRPr="00F44DFC">
              <w:rPr>
                <w:bCs/>
                <w:iCs/>
              </w:rPr>
              <w:t xml:space="preserve">Only applicable to </w:t>
            </w:r>
            <w:proofErr w:type="spellStart"/>
            <w:r w:rsidRPr="00F44DFC">
              <w:rPr>
                <w:bCs/>
                <w:iCs/>
              </w:rPr>
              <w:t>FR1</w:t>
            </w:r>
            <w:proofErr w:type="spellEnd"/>
          </w:p>
        </w:tc>
      </w:tr>
      <w:tr w:rsidR="00DC0393" w:rsidRPr="00F44DFC" w14:paraId="56917585" w14:textId="77777777" w:rsidTr="007378DB">
        <w:trPr>
          <w:cantSplit/>
          <w:jc w:val="center"/>
        </w:trPr>
        <w:tc>
          <w:tcPr>
            <w:tcW w:w="848" w:type="dxa"/>
            <w:tcBorders>
              <w:top w:val="single" w:sz="4" w:space="0" w:color="auto"/>
              <w:left w:val="single" w:sz="4" w:space="0" w:color="auto"/>
              <w:bottom w:val="single" w:sz="4" w:space="0" w:color="auto"/>
              <w:right w:val="single" w:sz="4" w:space="0" w:color="auto"/>
            </w:tcBorders>
          </w:tcPr>
          <w:p w14:paraId="230FD051" w14:textId="77777777" w:rsidR="00DC0393" w:rsidRPr="00F44DFC" w:rsidRDefault="00DC0393" w:rsidP="00D94D21">
            <w:pPr>
              <w:pStyle w:val="TAC"/>
              <w:rPr>
                <w:rFonts w:eastAsia="等线"/>
                <w:lang w:bidi="ar"/>
              </w:rPr>
            </w:pPr>
            <w:r w:rsidRPr="00F44DFC">
              <w:rPr>
                <w:rFonts w:eastAsia="等线"/>
                <w:lang w:eastAsia="zh-CN" w:bidi="ar"/>
              </w:rPr>
              <w:lastRenderedPageBreak/>
              <w:t>223</w:t>
            </w:r>
          </w:p>
        </w:tc>
        <w:tc>
          <w:tcPr>
            <w:tcW w:w="2317" w:type="dxa"/>
            <w:tcBorders>
              <w:top w:val="single" w:sz="6" w:space="0" w:color="auto"/>
              <w:left w:val="single" w:sz="4" w:space="0" w:color="auto"/>
              <w:bottom w:val="single" w:sz="6" w:space="0" w:color="auto"/>
              <w:right w:val="single" w:sz="6" w:space="0" w:color="auto"/>
            </w:tcBorders>
          </w:tcPr>
          <w:p w14:paraId="30B78ACB" w14:textId="77777777" w:rsidR="00DC0393" w:rsidRPr="00F44DFC" w:rsidRDefault="00DC0393" w:rsidP="00D94D21">
            <w:pPr>
              <w:pStyle w:val="TAL"/>
              <w:rPr>
                <w:bCs/>
                <w:iCs/>
              </w:rPr>
            </w:pPr>
            <w:r w:rsidRPr="00F44DFC">
              <w:rPr>
                <w:bCs/>
                <w:iCs/>
              </w:rPr>
              <w:t>Indicates whether UE supports increase in maximum output power above the power class indication for inter-band UL (NG)</w:t>
            </w:r>
            <w:proofErr w:type="spellStart"/>
            <w:r w:rsidRPr="00F44DFC">
              <w:rPr>
                <w:bCs/>
                <w:iCs/>
              </w:rPr>
              <w:t>EN</w:t>
            </w:r>
            <w:proofErr w:type="spellEnd"/>
            <w:r w:rsidRPr="00F44DFC">
              <w:rPr>
                <w:bCs/>
                <w:iCs/>
              </w:rPr>
              <w:t xml:space="preserve">-DC band combinations as defined in clause </w:t>
            </w:r>
            <w:proofErr w:type="spellStart"/>
            <w:r w:rsidRPr="00F44DFC">
              <w:rPr>
                <w:bCs/>
                <w:iCs/>
              </w:rPr>
              <w:t>6.2B</w:t>
            </w:r>
            <w:proofErr w:type="spellEnd"/>
            <w:r w:rsidRPr="00F44DFC">
              <w:rPr>
                <w:bCs/>
                <w:iCs/>
              </w:rPr>
              <w:t xml:space="preserve"> of TS 38.101-3 [25].</w:t>
            </w:r>
          </w:p>
        </w:tc>
        <w:tc>
          <w:tcPr>
            <w:tcW w:w="861" w:type="dxa"/>
            <w:tcBorders>
              <w:top w:val="single" w:sz="6" w:space="0" w:color="auto"/>
              <w:left w:val="single" w:sz="6" w:space="0" w:color="auto"/>
              <w:bottom w:val="single" w:sz="6" w:space="0" w:color="auto"/>
              <w:right w:val="single" w:sz="4" w:space="0" w:color="auto"/>
            </w:tcBorders>
          </w:tcPr>
          <w:p w14:paraId="0C545FA5" w14:textId="77777777" w:rsidR="00DC0393" w:rsidRPr="00F44DFC" w:rsidRDefault="00DC0393" w:rsidP="00D94D21">
            <w:pPr>
              <w:pStyle w:val="TAL"/>
              <w:rPr>
                <w:rFonts w:eastAsia="等线"/>
                <w:lang w:bidi="ar"/>
              </w:rPr>
            </w:pPr>
            <w:r w:rsidRPr="00F44DFC">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1BE604E0" w14:textId="77777777" w:rsidR="00DC0393" w:rsidRPr="00F44DFC" w:rsidRDefault="00DC0393" w:rsidP="00D94D21">
            <w:pPr>
              <w:pStyle w:val="TAC"/>
              <w:rPr>
                <w:lang w:bidi="ar"/>
              </w:rPr>
            </w:pPr>
            <w:proofErr w:type="spellStart"/>
            <w:r w:rsidRPr="00F44DFC">
              <w:rPr>
                <w:lang w:eastAsia="zh-CN" w:bidi="ar"/>
              </w:rPr>
              <w:t>Rel</w:t>
            </w:r>
            <w:proofErr w:type="spellEnd"/>
            <w:r w:rsidRPr="00F44DFC">
              <w:rPr>
                <w:lang w:eastAsia="zh-CN" w:bidi="ar"/>
              </w:rPr>
              <w:t>-17</w:t>
            </w:r>
          </w:p>
        </w:tc>
        <w:tc>
          <w:tcPr>
            <w:tcW w:w="2429" w:type="dxa"/>
            <w:tcBorders>
              <w:top w:val="single" w:sz="4" w:space="0" w:color="auto"/>
              <w:left w:val="single" w:sz="4" w:space="0" w:color="auto"/>
              <w:bottom w:val="single" w:sz="4" w:space="0" w:color="auto"/>
              <w:right w:val="single" w:sz="4" w:space="0" w:color="auto"/>
            </w:tcBorders>
          </w:tcPr>
          <w:p w14:paraId="6255C73C" w14:textId="77777777" w:rsidR="00DC0393" w:rsidRPr="00F44DFC" w:rsidRDefault="00DC0393" w:rsidP="00D94D21">
            <w:pPr>
              <w:pStyle w:val="TAL"/>
              <w:rPr>
                <w:lang w:bidi="ar"/>
              </w:rPr>
            </w:pPr>
            <w:proofErr w:type="spellStart"/>
            <w:r w:rsidRPr="00F44DFC">
              <w:rPr>
                <w:lang w:eastAsia="zh-CN" w:bidi="ar"/>
              </w:rPr>
              <w:t>pc_higherPowerLimitMRDC_r17</w:t>
            </w:r>
            <w:proofErr w:type="spellEnd"/>
          </w:p>
        </w:tc>
        <w:tc>
          <w:tcPr>
            <w:tcW w:w="574" w:type="dxa"/>
            <w:tcBorders>
              <w:top w:val="single" w:sz="4" w:space="0" w:color="auto"/>
              <w:left w:val="single" w:sz="4" w:space="0" w:color="auto"/>
              <w:bottom w:val="single" w:sz="4" w:space="0" w:color="auto"/>
              <w:right w:val="single" w:sz="4" w:space="0" w:color="auto"/>
            </w:tcBorders>
          </w:tcPr>
          <w:p w14:paraId="0FC93C0A" w14:textId="77777777" w:rsidR="00DC0393" w:rsidRPr="00F44DFC" w:rsidRDefault="00DC0393" w:rsidP="00D94D21">
            <w:pPr>
              <w:pStyle w:val="TAL"/>
              <w:rPr>
                <w:rFonts w:eastAsia="等线"/>
                <w:lang w:bidi="ar"/>
              </w:rPr>
            </w:pPr>
            <w:r w:rsidRPr="00F44DF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110D0C" w14:textId="77777777" w:rsidR="00DC0393" w:rsidRPr="00F44DFC" w:rsidRDefault="00DC0393" w:rsidP="00D94D21">
            <w:pPr>
              <w:pStyle w:val="TAL"/>
            </w:pPr>
          </w:p>
        </w:tc>
        <w:tc>
          <w:tcPr>
            <w:tcW w:w="1299" w:type="dxa"/>
            <w:tcBorders>
              <w:top w:val="single" w:sz="4" w:space="0" w:color="auto"/>
              <w:left w:val="single" w:sz="4" w:space="0" w:color="auto"/>
              <w:bottom w:val="single" w:sz="4" w:space="0" w:color="auto"/>
              <w:right w:val="single" w:sz="4" w:space="0" w:color="auto"/>
            </w:tcBorders>
          </w:tcPr>
          <w:p w14:paraId="472E4ECA" w14:textId="77777777" w:rsidR="00DC0393" w:rsidRPr="00F44DFC" w:rsidRDefault="00DC0393" w:rsidP="00D94D21">
            <w:pPr>
              <w:pStyle w:val="TAL"/>
              <w:rPr>
                <w:bCs/>
                <w:iCs/>
              </w:rPr>
            </w:pPr>
            <w:r w:rsidRPr="00F44DFC">
              <w:rPr>
                <w:bCs/>
                <w:iCs/>
              </w:rPr>
              <w:t xml:space="preserve">Only applicable to </w:t>
            </w:r>
            <w:proofErr w:type="spellStart"/>
            <w:r w:rsidRPr="00F44DFC">
              <w:rPr>
                <w:bCs/>
                <w:iCs/>
              </w:rPr>
              <w:t>FR1</w:t>
            </w:r>
            <w:proofErr w:type="spellEnd"/>
          </w:p>
        </w:tc>
      </w:tr>
      <w:tr w:rsidR="00DC0393" w:rsidRPr="00F44DFC" w14:paraId="37440CE8" w14:textId="77777777" w:rsidTr="007378DB">
        <w:trPr>
          <w:cantSplit/>
          <w:jc w:val="center"/>
        </w:trPr>
        <w:tc>
          <w:tcPr>
            <w:tcW w:w="848" w:type="dxa"/>
            <w:tcBorders>
              <w:top w:val="single" w:sz="4" w:space="0" w:color="auto"/>
              <w:left w:val="single" w:sz="4" w:space="0" w:color="auto"/>
              <w:bottom w:val="single" w:sz="4" w:space="0" w:color="auto"/>
              <w:right w:val="single" w:sz="4" w:space="0" w:color="auto"/>
            </w:tcBorders>
          </w:tcPr>
          <w:p w14:paraId="25565CDD" w14:textId="77777777" w:rsidR="00DC0393" w:rsidRPr="00F44DFC" w:rsidRDefault="00DC0393" w:rsidP="00D94D21">
            <w:pPr>
              <w:pStyle w:val="TAC"/>
              <w:rPr>
                <w:rFonts w:eastAsia="等线"/>
                <w:lang w:bidi="ar"/>
              </w:rPr>
            </w:pPr>
            <w:r w:rsidRPr="00F44DFC">
              <w:rPr>
                <w:rFonts w:eastAsia="等线"/>
                <w:lang w:eastAsia="zh-CN" w:bidi="ar"/>
              </w:rPr>
              <w:t>224</w:t>
            </w:r>
          </w:p>
        </w:tc>
        <w:tc>
          <w:tcPr>
            <w:tcW w:w="2317" w:type="dxa"/>
            <w:tcBorders>
              <w:top w:val="single" w:sz="6" w:space="0" w:color="auto"/>
              <w:left w:val="single" w:sz="4" w:space="0" w:color="auto"/>
              <w:bottom w:val="single" w:sz="6" w:space="0" w:color="auto"/>
              <w:right w:val="single" w:sz="6" w:space="0" w:color="auto"/>
            </w:tcBorders>
          </w:tcPr>
          <w:p w14:paraId="7D355330" w14:textId="77777777" w:rsidR="00DC0393" w:rsidRPr="00F44DFC" w:rsidRDefault="00DC0393" w:rsidP="00D94D21">
            <w:pPr>
              <w:pStyle w:val="TAL"/>
              <w:rPr>
                <w:bCs/>
                <w:iCs/>
              </w:rPr>
            </w:pPr>
            <w:r w:rsidRPr="00F44DFC">
              <w:rPr>
                <w:bCs/>
                <w:iCs/>
              </w:rPr>
              <w:t xml:space="preserve">Indicates the maximal supported </w:t>
            </w:r>
            <w:proofErr w:type="spellStart"/>
            <w:r w:rsidRPr="00F44DFC">
              <w:rPr>
                <w:bCs/>
                <w:iCs/>
              </w:rPr>
              <w:t>HARQ</w:t>
            </w:r>
            <w:proofErr w:type="spellEnd"/>
            <w:r w:rsidRPr="00F44DFC">
              <w:rPr>
                <w:bCs/>
                <w:iCs/>
              </w:rPr>
              <w:t xml:space="preserve"> process numbers for UL and for DL respectively. For each value of max-</w:t>
            </w:r>
            <w:proofErr w:type="spellStart"/>
            <w:r w:rsidRPr="00F44DFC">
              <w:rPr>
                <w:bCs/>
                <w:iCs/>
              </w:rPr>
              <w:t>HARQ</w:t>
            </w:r>
            <w:proofErr w:type="spellEnd"/>
            <w:r w:rsidRPr="00F44DFC">
              <w:rPr>
                <w:bCs/>
                <w:iCs/>
              </w:rPr>
              <w:t>-</w:t>
            </w:r>
            <w:proofErr w:type="spellStart"/>
            <w:r w:rsidRPr="00F44DFC">
              <w:rPr>
                <w:bCs/>
                <w:iCs/>
              </w:rPr>
              <w:t>ProcessNumber-r17</w:t>
            </w:r>
            <w:proofErr w:type="spellEnd"/>
            <w:r w:rsidRPr="00F44DFC">
              <w:rPr>
                <w:bCs/>
                <w:iCs/>
              </w:rPr>
              <w:t xml:space="preserve">, value </w:t>
            </w:r>
            <w:proofErr w:type="spellStart"/>
            <w:r w:rsidRPr="00F44DFC">
              <w:rPr>
                <w:bCs/>
                <w:iCs/>
              </w:rPr>
              <w:t>u16d32</w:t>
            </w:r>
            <w:proofErr w:type="spellEnd"/>
            <w:r w:rsidRPr="00F44DFC">
              <w:rPr>
                <w:bCs/>
                <w:iCs/>
              </w:rPr>
              <w:t xml:space="preserve"> indicates the maximal supported </w:t>
            </w:r>
            <w:proofErr w:type="spellStart"/>
            <w:r w:rsidRPr="00F44DFC">
              <w:rPr>
                <w:bCs/>
                <w:iCs/>
              </w:rPr>
              <w:t>HARQ</w:t>
            </w:r>
            <w:proofErr w:type="spellEnd"/>
            <w:r w:rsidRPr="00F44DFC">
              <w:rPr>
                <w:bCs/>
                <w:iCs/>
              </w:rPr>
              <w:t xml:space="preserve"> process number is 16 for UL and 32 for DL, value </w:t>
            </w:r>
            <w:proofErr w:type="spellStart"/>
            <w:r w:rsidRPr="00F44DFC">
              <w:rPr>
                <w:bCs/>
                <w:iCs/>
              </w:rPr>
              <w:t>u32d16</w:t>
            </w:r>
            <w:proofErr w:type="spellEnd"/>
            <w:r w:rsidRPr="00F44DFC">
              <w:rPr>
                <w:bCs/>
                <w:iCs/>
              </w:rPr>
              <w:t xml:space="preserve"> indicates the maximal supported </w:t>
            </w:r>
            <w:proofErr w:type="spellStart"/>
            <w:r w:rsidRPr="00F44DFC">
              <w:rPr>
                <w:bCs/>
                <w:iCs/>
              </w:rPr>
              <w:t>HARQ</w:t>
            </w:r>
            <w:proofErr w:type="spellEnd"/>
            <w:r w:rsidRPr="00F44DFC">
              <w:rPr>
                <w:bCs/>
                <w:iCs/>
              </w:rPr>
              <w:t xml:space="preserve"> process number is 32 for UL and 16 for DL, value </w:t>
            </w:r>
            <w:proofErr w:type="spellStart"/>
            <w:r w:rsidRPr="00F44DFC">
              <w:rPr>
                <w:bCs/>
                <w:iCs/>
              </w:rPr>
              <w:t>u32d32</w:t>
            </w:r>
            <w:proofErr w:type="spellEnd"/>
            <w:r w:rsidRPr="00F44DFC">
              <w:rPr>
                <w:bCs/>
                <w:iCs/>
              </w:rPr>
              <w:t xml:space="preserve"> indicates the maximal supported </w:t>
            </w:r>
            <w:proofErr w:type="spellStart"/>
            <w:r w:rsidRPr="00F44DFC">
              <w:rPr>
                <w:bCs/>
                <w:iCs/>
              </w:rPr>
              <w:t>HARQ</w:t>
            </w:r>
            <w:proofErr w:type="spellEnd"/>
            <w:r w:rsidRPr="00F44DFC">
              <w:rPr>
                <w:bCs/>
                <w:iCs/>
              </w:rPr>
              <w:t xml:space="preserve">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01C54E87" w14:textId="77777777" w:rsidR="00DC0393" w:rsidRPr="00F44DFC" w:rsidRDefault="00DC0393" w:rsidP="00D94D21">
            <w:pPr>
              <w:pStyle w:val="TAL"/>
              <w:rPr>
                <w:rFonts w:eastAsia="等线"/>
                <w:lang w:bidi="ar"/>
              </w:rPr>
            </w:pPr>
            <w:r w:rsidRPr="00F44DF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9624EB6" w14:textId="77777777" w:rsidR="00DC0393" w:rsidRPr="00F44DFC" w:rsidRDefault="00DC0393" w:rsidP="00D94D21">
            <w:pPr>
              <w:pStyle w:val="TAC"/>
              <w:rPr>
                <w:lang w:bidi="ar"/>
              </w:rPr>
            </w:pPr>
            <w:proofErr w:type="spellStart"/>
            <w:r w:rsidRPr="00F44DFC">
              <w:rPr>
                <w:lang w:eastAsia="zh-CN" w:bidi="ar"/>
              </w:rPr>
              <w:t>Rel</w:t>
            </w:r>
            <w:proofErr w:type="spellEnd"/>
            <w:r w:rsidRPr="00F44DFC">
              <w:rPr>
                <w:lang w:eastAsia="zh-CN" w:bidi="ar"/>
              </w:rPr>
              <w:t>-17</w:t>
            </w:r>
          </w:p>
        </w:tc>
        <w:tc>
          <w:tcPr>
            <w:tcW w:w="2429" w:type="dxa"/>
            <w:tcBorders>
              <w:top w:val="single" w:sz="4" w:space="0" w:color="auto"/>
              <w:left w:val="single" w:sz="4" w:space="0" w:color="auto"/>
              <w:bottom w:val="single" w:sz="4" w:space="0" w:color="auto"/>
              <w:right w:val="single" w:sz="4" w:space="0" w:color="auto"/>
            </w:tcBorders>
          </w:tcPr>
          <w:p w14:paraId="1B726268" w14:textId="77777777" w:rsidR="00DC0393" w:rsidRPr="00F44DFC" w:rsidRDefault="00DC0393" w:rsidP="00D94D21">
            <w:pPr>
              <w:pStyle w:val="TAL"/>
              <w:rPr>
                <w:lang w:bidi="ar"/>
              </w:rPr>
            </w:pPr>
            <w:proofErr w:type="spellStart"/>
            <w:r w:rsidRPr="00F44DFC">
              <w:rPr>
                <w:lang w:eastAsia="zh-CN" w:bidi="ar"/>
              </w:rPr>
              <w:t>pc_max_HARQ_ProcessNumber_r17</w:t>
            </w:r>
            <w:proofErr w:type="spellEnd"/>
          </w:p>
        </w:tc>
        <w:tc>
          <w:tcPr>
            <w:tcW w:w="574" w:type="dxa"/>
            <w:tcBorders>
              <w:top w:val="single" w:sz="4" w:space="0" w:color="auto"/>
              <w:left w:val="single" w:sz="4" w:space="0" w:color="auto"/>
              <w:bottom w:val="single" w:sz="4" w:space="0" w:color="auto"/>
              <w:right w:val="single" w:sz="4" w:space="0" w:color="auto"/>
            </w:tcBorders>
          </w:tcPr>
          <w:p w14:paraId="0E35E26D" w14:textId="77777777" w:rsidR="00DC0393" w:rsidRPr="00F44DFC" w:rsidRDefault="00DC0393" w:rsidP="00D94D21">
            <w:pPr>
              <w:pStyle w:val="TAL"/>
              <w:rPr>
                <w:rFonts w:eastAsia="等线"/>
                <w:lang w:bidi="ar"/>
              </w:rPr>
            </w:pPr>
            <w:r w:rsidRPr="00F44DF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3C3219" w14:textId="77777777" w:rsidR="00DC0393" w:rsidRPr="00F44DFC" w:rsidRDefault="00DC0393" w:rsidP="00D94D21">
            <w:pPr>
              <w:pStyle w:val="TAL"/>
            </w:pPr>
          </w:p>
        </w:tc>
        <w:tc>
          <w:tcPr>
            <w:tcW w:w="1299" w:type="dxa"/>
            <w:tcBorders>
              <w:top w:val="single" w:sz="4" w:space="0" w:color="auto"/>
              <w:left w:val="single" w:sz="4" w:space="0" w:color="auto"/>
              <w:bottom w:val="single" w:sz="4" w:space="0" w:color="auto"/>
              <w:right w:val="single" w:sz="4" w:space="0" w:color="auto"/>
            </w:tcBorders>
          </w:tcPr>
          <w:p w14:paraId="545AB7A5" w14:textId="77777777" w:rsidR="00DC0393" w:rsidRPr="00F44DFC" w:rsidRDefault="00DC0393" w:rsidP="00D94D21">
            <w:pPr>
              <w:pStyle w:val="TAL"/>
              <w:rPr>
                <w:bCs/>
                <w:iCs/>
              </w:rPr>
            </w:pPr>
            <w:r w:rsidRPr="00F44DFC">
              <w:rPr>
                <w:bCs/>
                <w:iCs/>
              </w:rPr>
              <w:t>This field is only applicable for NR-NTN bands and HAPS operation bands</w:t>
            </w:r>
          </w:p>
        </w:tc>
      </w:tr>
      <w:tr w:rsidR="00DC0393" w:rsidRPr="00F44DFC" w14:paraId="568DA4B9" w14:textId="77777777" w:rsidTr="007378DB">
        <w:trPr>
          <w:cantSplit/>
          <w:jc w:val="center"/>
        </w:trPr>
        <w:tc>
          <w:tcPr>
            <w:tcW w:w="848" w:type="dxa"/>
            <w:tcBorders>
              <w:top w:val="single" w:sz="4" w:space="0" w:color="auto"/>
              <w:left w:val="single" w:sz="4" w:space="0" w:color="auto"/>
              <w:bottom w:val="single" w:sz="4" w:space="0" w:color="auto"/>
              <w:right w:val="single" w:sz="4" w:space="0" w:color="auto"/>
            </w:tcBorders>
          </w:tcPr>
          <w:p w14:paraId="48B00390" w14:textId="77777777" w:rsidR="00DC0393" w:rsidRPr="00F44DFC" w:rsidRDefault="00DC0393" w:rsidP="00D94D21">
            <w:pPr>
              <w:pStyle w:val="TAC"/>
              <w:rPr>
                <w:rFonts w:eastAsia="等线"/>
                <w:lang w:bidi="ar"/>
              </w:rPr>
            </w:pPr>
            <w:r w:rsidRPr="00F44DFC">
              <w:rPr>
                <w:rFonts w:eastAsia="等线"/>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238578A4" w14:textId="77777777" w:rsidR="00DC0393" w:rsidRPr="00F44DFC" w:rsidRDefault="00DC0393" w:rsidP="00D94D21">
            <w:pPr>
              <w:pStyle w:val="TAL"/>
              <w:rPr>
                <w:bCs/>
                <w:iCs/>
              </w:rPr>
            </w:pPr>
            <w:r w:rsidRPr="00F44DFC">
              <w:rPr>
                <w:bCs/>
                <w:iCs/>
              </w:rPr>
              <w:t>Void</w:t>
            </w:r>
          </w:p>
        </w:tc>
        <w:tc>
          <w:tcPr>
            <w:tcW w:w="861" w:type="dxa"/>
            <w:tcBorders>
              <w:top w:val="single" w:sz="6" w:space="0" w:color="auto"/>
              <w:left w:val="single" w:sz="6" w:space="0" w:color="auto"/>
              <w:bottom w:val="single" w:sz="6" w:space="0" w:color="auto"/>
              <w:right w:val="single" w:sz="4" w:space="0" w:color="auto"/>
            </w:tcBorders>
          </w:tcPr>
          <w:p w14:paraId="5271F070" w14:textId="77777777" w:rsidR="00DC0393" w:rsidRPr="00F44DFC" w:rsidRDefault="00DC0393" w:rsidP="00D94D21">
            <w:pPr>
              <w:pStyle w:val="TAL"/>
              <w:rPr>
                <w:rFonts w:eastAsia="等线"/>
                <w:lang w:bidi="ar"/>
              </w:rPr>
            </w:pPr>
          </w:p>
        </w:tc>
        <w:tc>
          <w:tcPr>
            <w:tcW w:w="1011" w:type="dxa"/>
            <w:tcBorders>
              <w:top w:val="single" w:sz="4" w:space="0" w:color="auto"/>
              <w:left w:val="single" w:sz="4" w:space="0" w:color="auto"/>
              <w:bottom w:val="single" w:sz="4" w:space="0" w:color="auto"/>
              <w:right w:val="single" w:sz="4" w:space="0" w:color="auto"/>
            </w:tcBorders>
          </w:tcPr>
          <w:p w14:paraId="7821CFC0" w14:textId="77777777" w:rsidR="00DC0393" w:rsidRPr="00F44DFC" w:rsidRDefault="00DC0393" w:rsidP="00D94D21">
            <w:pPr>
              <w:pStyle w:val="TAC"/>
              <w:rPr>
                <w:lang w:bidi="ar"/>
              </w:rPr>
            </w:pPr>
          </w:p>
        </w:tc>
        <w:tc>
          <w:tcPr>
            <w:tcW w:w="2429" w:type="dxa"/>
            <w:tcBorders>
              <w:top w:val="single" w:sz="4" w:space="0" w:color="auto"/>
              <w:left w:val="single" w:sz="4" w:space="0" w:color="auto"/>
              <w:bottom w:val="single" w:sz="4" w:space="0" w:color="auto"/>
              <w:right w:val="single" w:sz="4" w:space="0" w:color="auto"/>
            </w:tcBorders>
          </w:tcPr>
          <w:p w14:paraId="442BFB80" w14:textId="77777777" w:rsidR="00DC0393" w:rsidRPr="00F44DFC" w:rsidRDefault="00DC0393" w:rsidP="00D94D21">
            <w:pPr>
              <w:pStyle w:val="TAL"/>
              <w:rPr>
                <w:lang w:bidi="ar"/>
              </w:rPr>
            </w:pPr>
          </w:p>
        </w:tc>
        <w:tc>
          <w:tcPr>
            <w:tcW w:w="574" w:type="dxa"/>
            <w:tcBorders>
              <w:top w:val="single" w:sz="4" w:space="0" w:color="auto"/>
              <w:left w:val="single" w:sz="4" w:space="0" w:color="auto"/>
              <w:bottom w:val="single" w:sz="4" w:space="0" w:color="auto"/>
              <w:right w:val="single" w:sz="4" w:space="0" w:color="auto"/>
            </w:tcBorders>
          </w:tcPr>
          <w:p w14:paraId="665C35FD" w14:textId="77777777" w:rsidR="00DC0393" w:rsidRPr="00F44DFC" w:rsidRDefault="00DC0393" w:rsidP="00D94D21">
            <w:pPr>
              <w:pStyle w:val="TAL"/>
              <w:rPr>
                <w:rFonts w:eastAsia="等线"/>
                <w:lang w:bidi="ar"/>
              </w:rPr>
            </w:pPr>
          </w:p>
        </w:tc>
        <w:tc>
          <w:tcPr>
            <w:tcW w:w="1430" w:type="dxa"/>
            <w:tcBorders>
              <w:top w:val="single" w:sz="4" w:space="0" w:color="auto"/>
              <w:left w:val="single" w:sz="4" w:space="0" w:color="auto"/>
              <w:bottom w:val="single" w:sz="4" w:space="0" w:color="auto"/>
              <w:right w:val="single" w:sz="4" w:space="0" w:color="auto"/>
            </w:tcBorders>
          </w:tcPr>
          <w:p w14:paraId="7A90189A" w14:textId="77777777" w:rsidR="00DC0393" w:rsidRPr="00F44DFC" w:rsidRDefault="00DC0393" w:rsidP="00D94D21">
            <w:pPr>
              <w:pStyle w:val="TAL"/>
            </w:pPr>
          </w:p>
        </w:tc>
        <w:tc>
          <w:tcPr>
            <w:tcW w:w="1299" w:type="dxa"/>
            <w:tcBorders>
              <w:top w:val="single" w:sz="4" w:space="0" w:color="auto"/>
              <w:left w:val="single" w:sz="4" w:space="0" w:color="auto"/>
              <w:bottom w:val="single" w:sz="4" w:space="0" w:color="auto"/>
              <w:right w:val="single" w:sz="4" w:space="0" w:color="auto"/>
            </w:tcBorders>
          </w:tcPr>
          <w:p w14:paraId="050CC928" w14:textId="77777777" w:rsidR="00DC0393" w:rsidRPr="00F44DFC" w:rsidRDefault="00DC0393" w:rsidP="00D94D21">
            <w:pPr>
              <w:pStyle w:val="TAL"/>
              <w:rPr>
                <w:bCs/>
                <w:iCs/>
              </w:rPr>
            </w:pPr>
          </w:p>
        </w:tc>
      </w:tr>
      <w:tr w:rsidR="00DC0393" w:rsidRPr="00F44DFC" w14:paraId="6757668A" w14:textId="77777777" w:rsidTr="007378DB">
        <w:trPr>
          <w:cantSplit/>
          <w:jc w:val="center"/>
        </w:trPr>
        <w:tc>
          <w:tcPr>
            <w:tcW w:w="848" w:type="dxa"/>
            <w:tcBorders>
              <w:top w:val="single" w:sz="4" w:space="0" w:color="auto"/>
              <w:left w:val="single" w:sz="4" w:space="0" w:color="auto"/>
              <w:bottom w:val="single" w:sz="4" w:space="0" w:color="auto"/>
              <w:right w:val="single" w:sz="4" w:space="0" w:color="auto"/>
            </w:tcBorders>
          </w:tcPr>
          <w:p w14:paraId="12F538F5" w14:textId="77777777" w:rsidR="00DC0393" w:rsidRPr="00F44DFC" w:rsidRDefault="00DC0393" w:rsidP="00D94D21">
            <w:pPr>
              <w:pStyle w:val="TAC"/>
              <w:rPr>
                <w:rFonts w:eastAsia="等线"/>
                <w:lang w:bidi="ar"/>
              </w:rPr>
            </w:pPr>
            <w:r w:rsidRPr="00F44DFC">
              <w:rPr>
                <w:rFonts w:eastAsia="等线"/>
                <w:lang w:eastAsia="zh-CN" w:bidi="ar"/>
              </w:rPr>
              <w:t>226</w:t>
            </w:r>
          </w:p>
        </w:tc>
        <w:tc>
          <w:tcPr>
            <w:tcW w:w="2317" w:type="dxa"/>
            <w:tcBorders>
              <w:top w:val="single" w:sz="6" w:space="0" w:color="auto"/>
              <w:left w:val="single" w:sz="4" w:space="0" w:color="auto"/>
              <w:bottom w:val="single" w:sz="6" w:space="0" w:color="auto"/>
              <w:right w:val="single" w:sz="6" w:space="0" w:color="auto"/>
            </w:tcBorders>
          </w:tcPr>
          <w:p w14:paraId="6496CA1F" w14:textId="77777777" w:rsidR="00DC0393" w:rsidRPr="00F44DFC" w:rsidRDefault="00DC0393" w:rsidP="00D94D21">
            <w:pPr>
              <w:pStyle w:val="TAL"/>
              <w:rPr>
                <w:bCs/>
                <w:iCs/>
              </w:rPr>
            </w:pPr>
            <w:r w:rsidRPr="00F44DFC">
              <w:rPr>
                <w:bCs/>
                <w:iCs/>
              </w:rPr>
              <w:t xml:space="preserve">Indicates whether the UE supports simultaneous reception with different </w:t>
            </w:r>
            <w:proofErr w:type="spellStart"/>
            <w:r w:rsidRPr="00F44DFC">
              <w:rPr>
                <w:bCs/>
                <w:iCs/>
              </w:rPr>
              <w:t>QCL</w:t>
            </w:r>
            <w:proofErr w:type="spellEnd"/>
            <w:r w:rsidRPr="00F44DFC">
              <w:rPr>
                <w:bCs/>
                <w:iCs/>
              </w:rPr>
              <w:t xml:space="preserve"> Type D reference signal</w:t>
            </w:r>
          </w:p>
        </w:tc>
        <w:tc>
          <w:tcPr>
            <w:tcW w:w="861" w:type="dxa"/>
            <w:tcBorders>
              <w:top w:val="single" w:sz="6" w:space="0" w:color="auto"/>
              <w:left w:val="single" w:sz="6" w:space="0" w:color="auto"/>
              <w:bottom w:val="single" w:sz="6" w:space="0" w:color="auto"/>
              <w:right w:val="single" w:sz="4" w:space="0" w:color="auto"/>
            </w:tcBorders>
          </w:tcPr>
          <w:p w14:paraId="07D4ED2B" w14:textId="77777777" w:rsidR="00DC0393" w:rsidRPr="00F44DFC" w:rsidRDefault="00DC0393" w:rsidP="00D94D21">
            <w:pPr>
              <w:pStyle w:val="TAL"/>
              <w:rPr>
                <w:rFonts w:eastAsia="等线"/>
                <w:lang w:bidi="ar"/>
              </w:rPr>
            </w:pPr>
            <w:r w:rsidRPr="00F44DF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E9B3F4D" w14:textId="77777777" w:rsidR="00DC0393" w:rsidRPr="00F44DFC" w:rsidRDefault="00DC0393" w:rsidP="00D94D21">
            <w:pPr>
              <w:pStyle w:val="TAC"/>
              <w:rPr>
                <w:lang w:bidi="ar"/>
              </w:rPr>
            </w:pPr>
            <w:proofErr w:type="spellStart"/>
            <w:r w:rsidRPr="00F44DFC">
              <w:rPr>
                <w:lang w:eastAsia="zh-CN" w:bidi="ar"/>
              </w:rPr>
              <w:t>Rel</w:t>
            </w:r>
            <w:proofErr w:type="spellEnd"/>
            <w:r w:rsidRPr="00F44DFC">
              <w:rPr>
                <w:lang w:eastAsia="zh-CN" w:bidi="ar"/>
              </w:rPr>
              <w:t>-16</w:t>
            </w:r>
          </w:p>
        </w:tc>
        <w:tc>
          <w:tcPr>
            <w:tcW w:w="2429" w:type="dxa"/>
            <w:tcBorders>
              <w:top w:val="single" w:sz="4" w:space="0" w:color="auto"/>
              <w:left w:val="single" w:sz="4" w:space="0" w:color="auto"/>
              <w:bottom w:val="single" w:sz="4" w:space="0" w:color="auto"/>
              <w:right w:val="single" w:sz="4" w:space="0" w:color="auto"/>
            </w:tcBorders>
          </w:tcPr>
          <w:p w14:paraId="74D814AF" w14:textId="77777777" w:rsidR="00DC0393" w:rsidRPr="00F44DFC" w:rsidRDefault="00DC0393" w:rsidP="00D94D21">
            <w:pPr>
              <w:pStyle w:val="TAL"/>
              <w:rPr>
                <w:lang w:bidi="ar"/>
              </w:rPr>
            </w:pPr>
            <w:proofErr w:type="spellStart"/>
            <w:r w:rsidRPr="00F44DFC">
              <w:rPr>
                <w:lang w:eastAsia="zh-CN" w:bidi="ar"/>
              </w:rPr>
              <w:t>pc_simultaneousReceptionDiffTypeD_r16</w:t>
            </w:r>
            <w:proofErr w:type="spellEnd"/>
          </w:p>
        </w:tc>
        <w:tc>
          <w:tcPr>
            <w:tcW w:w="574" w:type="dxa"/>
            <w:tcBorders>
              <w:top w:val="single" w:sz="4" w:space="0" w:color="auto"/>
              <w:left w:val="single" w:sz="4" w:space="0" w:color="auto"/>
              <w:bottom w:val="single" w:sz="4" w:space="0" w:color="auto"/>
              <w:right w:val="single" w:sz="4" w:space="0" w:color="auto"/>
            </w:tcBorders>
          </w:tcPr>
          <w:p w14:paraId="209E61C1" w14:textId="77777777" w:rsidR="00DC0393" w:rsidRPr="00F44DFC" w:rsidRDefault="00DC0393" w:rsidP="00D94D21">
            <w:pPr>
              <w:pStyle w:val="TAL"/>
              <w:rPr>
                <w:rFonts w:eastAsia="等线"/>
                <w:lang w:bidi="ar"/>
              </w:rPr>
            </w:pPr>
            <w:r w:rsidRPr="00F44DF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18FD68" w14:textId="77777777" w:rsidR="00DC0393" w:rsidRPr="00F44DFC" w:rsidRDefault="00DC0393" w:rsidP="00D94D21">
            <w:pPr>
              <w:pStyle w:val="TAL"/>
            </w:pPr>
          </w:p>
        </w:tc>
        <w:tc>
          <w:tcPr>
            <w:tcW w:w="1299" w:type="dxa"/>
            <w:tcBorders>
              <w:top w:val="single" w:sz="4" w:space="0" w:color="auto"/>
              <w:left w:val="single" w:sz="4" w:space="0" w:color="auto"/>
              <w:bottom w:val="single" w:sz="4" w:space="0" w:color="auto"/>
              <w:right w:val="single" w:sz="4" w:space="0" w:color="auto"/>
            </w:tcBorders>
          </w:tcPr>
          <w:p w14:paraId="14BE65E3" w14:textId="77777777" w:rsidR="00DC0393" w:rsidRPr="00F44DFC" w:rsidRDefault="00DC0393" w:rsidP="00D94D21">
            <w:pPr>
              <w:pStyle w:val="TAL"/>
              <w:rPr>
                <w:bCs/>
                <w:iCs/>
              </w:rPr>
            </w:pPr>
            <w:proofErr w:type="spellStart"/>
            <w:r w:rsidRPr="00F44DFC">
              <w:rPr>
                <w:bCs/>
                <w:iCs/>
              </w:rPr>
              <w:t>FR2</w:t>
            </w:r>
            <w:proofErr w:type="spellEnd"/>
            <w:r w:rsidRPr="00F44DFC">
              <w:rPr>
                <w:bCs/>
                <w:iCs/>
              </w:rPr>
              <w:t xml:space="preserve"> only</w:t>
            </w:r>
          </w:p>
        </w:tc>
      </w:tr>
      <w:tr w:rsidR="00DC0393" w:rsidRPr="00F44DFC" w14:paraId="6EBD1B36" w14:textId="77777777" w:rsidTr="007378DB">
        <w:trPr>
          <w:cantSplit/>
          <w:jc w:val="center"/>
        </w:trPr>
        <w:tc>
          <w:tcPr>
            <w:tcW w:w="848" w:type="dxa"/>
            <w:tcBorders>
              <w:top w:val="single" w:sz="4" w:space="0" w:color="auto"/>
              <w:left w:val="single" w:sz="4" w:space="0" w:color="auto"/>
              <w:bottom w:val="single" w:sz="4" w:space="0" w:color="auto"/>
              <w:right w:val="single" w:sz="4" w:space="0" w:color="auto"/>
            </w:tcBorders>
          </w:tcPr>
          <w:p w14:paraId="1F05BB5D" w14:textId="77777777" w:rsidR="00DC0393" w:rsidRPr="00F44DFC" w:rsidRDefault="00DC0393" w:rsidP="00D94D21">
            <w:pPr>
              <w:pStyle w:val="TAC"/>
              <w:rPr>
                <w:rFonts w:eastAsia="等线"/>
                <w:lang w:bidi="ar"/>
              </w:rPr>
            </w:pPr>
            <w:r w:rsidRPr="00F44DFC">
              <w:rPr>
                <w:rFonts w:eastAsia="等线"/>
                <w:lang w:eastAsia="zh-CN" w:bidi="ar"/>
              </w:rPr>
              <w:t>227</w:t>
            </w:r>
          </w:p>
        </w:tc>
        <w:tc>
          <w:tcPr>
            <w:tcW w:w="2317" w:type="dxa"/>
            <w:tcBorders>
              <w:top w:val="single" w:sz="6" w:space="0" w:color="auto"/>
              <w:left w:val="single" w:sz="4" w:space="0" w:color="auto"/>
              <w:bottom w:val="single" w:sz="6" w:space="0" w:color="auto"/>
              <w:right w:val="single" w:sz="6" w:space="0" w:color="auto"/>
            </w:tcBorders>
          </w:tcPr>
          <w:p w14:paraId="39F1A299" w14:textId="77777777" w:rsidR="00DC0393" w:rsidRPr="00F44DFC" w:rsidRDefault="00DC0393" w:rsidP="00D94D21">
            <w:pPr>
              <w:pStyle w:val="TAL"/>
              <w:rPr>
                <w:bCs/>
                <w:iCs/>
              </w:rPr>
            </w:pPr>
            <w:r w:rsidRPr="00F44DFC">
              <w:rPr>
                <w:bCs/>
                <w:iCs/>
              </w:rPr>
              <w:t xml:space="preserve">Indicates whether the UE supports the group based </w:t>
            </w:r>
            <w:proofErr w:type="spellStart"/>
            <w:r w:rsidRPr="00F44DFC">
              <w:rPr>
                <w:bCs/>
                <w:iCs/>
              </w:rPr>
              <w:t>L1-RSRP</w:t>
            </w:r>
            <w:proofErr w:type="spellEnd"/>
            <w:r w:rsidRPr="00F44DFC">
              <w:rPr>
                <w:bCs/>
                <w:iCs/>
              </w:rPr>
              <w:t xml:space="preserve"> reporting enhancements.</w:t>
            </w:r>
          </w:p>
        </w:tc>
        <w:tc>
          <w:tcPr>
            <w:tcW w:w="861" w:type="dxa"/>
            <w:tcBorders>
              <w:top w:val="single" w:sz="6" w:space="0" w:color="auto"/>
              <w:left w:val="single" w:sz="6" w:space="0" w:color="auto"/>
              <w:bottom w:val="single" w:sz="6" w:space="0" w:color="auto"/>
              <w:right w:val="single" w:sz="4" w:space="0" w:color="auto"/>
            </w:tcBorders>
          </w:tcPr>
          <w:p w14:paraId="05F789D3" w14:textId="77777777" w:rsidR="00DC0393" w:rsidRPr="00F44DFC" w:rsidRDefault="00DC0393" w:rsidP="00D94D21">
            <w:pPr>
              <w:pStyle w:val="TAL"/>
              <w:rPr>
                <w:rFonts w:eastAsia="等线"/>
                <w:lang w:bidi="ar"/>
              </w:rPr>
            </w:pPr>
            <w:r w:rsidRPr="00F44DF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46F06A6" w14:textId="77777777" w:rsidR="00DC0393" w:rsidRPr="00F44DFC" w:rsidRDefault="00DC0393" w:rsidP="00D94D21">
            <w:pPr>
              <w:pStyle w:val="TAC"/>
              <w:rPr>
                <w:lang w:bidi="ar"/>
              </w:rPr>
            </w:pPr>
            <w:proofErr w:type="spellStart"/>
            <w:r w:rsidRPr="00F44DFC">
              <w:rPr>
                <w:lang w:eastAsia="zh-CN" w:bidi="ar"/>
              </w:rPr>
              <w:t>Rel</w:t>
            </w:r>
            <w:proofErr w:type="spellEnd"/>
            <w:r w:rsidRPr="00F44DFC">
              <w:rPr>
                <w:lang w:eastAsia="zh-CN" w:bidi="ar"/>
              </w:rPr>
              <w:t>-17</w:t>
            </w:r>
          </w:p>
        </w:tc>
        <w:tc>
          <w:tcPr>
            <w:tcW w:w="2429" w:type="dxa"/>
            <w:tcBorders>
              <w:top w:val="single" w:sz="4" w:space="0" w:color="auto"/>
              <w:left w:val="single" w:sz="4" w:space="0" w:color="auto"/>
              <w:bottom w:val="single" w:sz="4" w:space="0" w:color="auto"/>
              <w:right w:val="single" w:sz="4" w:space="0" w:color="auto"/>
            </w:tcBorders>
          </w:tcPr>
          <w:p w14:paraId="325EBB1D" w14:textId="77777777" w:rsidR="00DC0393" w:rsidRPr="00F44DFC" w:rsidRDefault="00DC0393" w:rsidP="00D94D21">
            <w:pPr>
              <w:pStyle w:val="TAL"/>
              <w:rPr>
                <w:lang w:bidi="ar"/>
              </w:rPr>
            </w:pPr>
            <w:proofErr w:type="spellStart"/>
            <w:r w:rsidRPr="00F44DFC">
              <w:rPr>
                <w:lang w:eastAsia="zh-CN" w:bidi="ar"/>
              </w:rPr>
              <w:t>pc_mTRP_GroupBasedL1_RSRP_r17</w:t>
            </w:r>
            <w:proofErr w:type="spellEnd"/>
          </w:p>
        </w:tc>
        <w:tc>
          <w:tcPr>
            <w:tcW w:w="574" w:type="dxa"/>
            <w:tcBorders>
              <w:top w:val="single" w:sz="4" w:space="0" w:color="auto"/>
              <w:left w:val="single" w:sz="4" w:space="0" w:color="auto"/>
              <w:bottom w:val="single" w:sz="4" w:space="0" w:color="auto"/>
              <w:right w:val="single" w:sz="4" w:space="0" w:color="auto"/>
            </w:tcBorders>
          </w:tcPr>
          <w:p w14:paraId="773D12D6" w14:textId="77777777" w:rsidR="00DC0393" w:rsidRPr="00F44DFC" w:rsidRDefault="00DC0393" w:rsidP="00D94D21">
            <w:pPr>
              <w:pStyle w:val="TAL"/>
              <w:rPr>
                <w:rFonts w:eastAsia="等线"/>
                <w:lang w:bidi="ar"/>
              </w:rPr>
            </w:pPr>
            <w:r w:rsidRPr="00F44DF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088AA2" w14:textId="77777777" w:rsidR="00DC0393" w:rsidRPr="00F44DFC" w:rsidRDefault="00DC0393" w:rsidP="00D94D21">
            <w:pPr>
              <w:pStyle w:val="TAL"/>
            </w:pPr>
          </w:p>
        </w:tc>
        <w:tc>
          <w:tcPr>
            <w:tcW w:w="1299" w:type="dxa"/>
            <w:tcBorders>
              <w:top w:val="single" w:sz="4" w:space="0" w:color="auto"/>
              <w:left w:val="single" w:sz="4" w:space="0" w:color="auto"/>
              <w:bottom w:val="single" w:sz="4" w:space="0" w:color="auto"/>
              <w:right w:val="single" w:sz="4" w:space="0" w:color="auto"/>
            </w:tcBorders>
          </w:tcPr>
          <w:p w14:paraId="4BBB6276" w14:textId="77777777" w:rsidR="00DC0393" w:rsidRPr="00F44DFC" w:rsidRDefault="00DC0393" w:rsidP="00D94D21">
            <w:pPr>
              <w:pStyle w:val="TAL"/>
              <w:rPr>
                <w:bCs/>
                <w:iCs/>
              </w:rPr>
            </w:pPr>
          </w:p>
        </w:tc>
      </w:tr>
      <w:tr w:rsidR="00DC0393" w:rsidRPr="00F44DFC" w14:paraId="73DE395B" w14:textId="77777777" w:rsidTr="007378DB">
        <w:trPr>
          <w:cantSplit/>
          <w:jc w:val="center"/>
        </w:trPr>
        <w:tc>
          <w:tcPr>
            <w:tcW w:w="848" w:type="dxa"/>
            <w:tcBorders>
              <w:top w:val="single" w:sz="4" w:space="0" w:color="auto"/>
              <w:left w:val="single" w:sz="4" w:space="0" w:color="auto"/>
              <w:bottom w:val="single" w:sz="4" w:space="0" w:color="auto"/>
              <w:right w:val="single" w:sz="4" w:space="0" w:color="auto"/>
            </w:tcBorders>
          </w:tcPr>
          <w:p w14:paraId="67C9D85B" w14:textId="77777777" w:rsidR="00DC0393" w:rsidRPr="00F44DFC" w:rsidRDefault="00DC0393" w:rsidP="00D94D21">
            <w:pPr>
              <w:pStyle w:val="TAC"/>
              <w:rPr>
                <w:rFonts w:eastAsia="等线"/>
                <w:lang w:bidi="ar"/>
              </w:rPr>
            </w:pPr>
            <w:r w:rsidRPr="00F44DFC">
              <w:rPr>
                <w:rFonts w:eastAsia="等线"/>
                <w:lang w:eastAsia="zh-CN" w:bidi="ar"/>
              </w:rPr>
              <w:t>228</w:t>
            </w:r>
          </w:p>
        </w:tc>
        <w:tc>
          <w:tcPr>
            <w:tcW w:w="2317" w:type="dxa"/>
            <w:tcBorders>
              <w:top w:val="single" w:sz="6" w:space="0" w:color="auto"/>
              <w:left w:val="single" w:sz="4" w:space="0" w:color="auto"/>
              <w:bottom w:val="single" w:sz="6" w:space="0" w:color="auto"/>
              <w:right w:val="single" w:sz="6" w:space="0" w:color="auto"/>
            </w:tcBorders>
          </w:tcPr>
          <w:p w14:paraId="457E1112" w14:textId="77777777" w:rsidR="00DC0393" w:rsidRPr="00F44DFC" w:rsidRDefault="00DC0393" w:rsidP="00D94D21">
            <w:pPr>
              <w:pStyle w:val="TAL"/>
              <w:rPr>
                <w:bCs/>
                <w:iCs/>
              </w:rPr>
            </w:pPr>
            <w:r w:rsidRPr="00F44DFC">
              <w:rPr>
                <w:bCs/>
                <w:iCs/>
              </w:rPr>
              <w:t xml:space="preserve">Indicates the maximal number of </w:t>
            </w:r>
            <w:proofErr w:type="spellStart"/>
            <w:r w:rsidRPr="00F44DFC">
              <w:rPr>
                <w:bCs/>
                <w:iCs/>
              </w:rPr>
              <w:t>PDSCH</w:t>
            </w:r>
            <w:proofErr w:type="spellEnd"/>
            <w:r w:rsidRPr="00F44DFC">
              <w:rPr>
                <w:bCs/>
                <w:iCs/>
              </w:rPr>
              <w:t xml:space="preserve"> scrambling sequences per serving cell when the UE supports </w:t>
            </w:r>
            <w:proofErr w:type="spellStart"/>
            <w:r w:rsidRPr="00F44DFC">
              <w:rPr>
                <w:bCs/>
                <w:iCs/>
              </w:rPr>
              <w:t>PDSCHs</w:t>
            </w:r>
            <w:proofErr w:type="spellEnd"/>
            <w:r w:rsidRPr="00F44DFC">
              <w:rPr>
                <w:bCs/>
                <w:iCs/>
              </w:rPr>
              <w:t xml:space="preserve"> with fully overlapping Resource Elements. The UE that indicates support of this feature shall support </w:t>
            </w:r>
            <w:proofErr w:type="spellStart"/>
            <w:r w:rsidRPr="00F44DFC">
              <w:rPr>
                <w:bCs/>
                <w:iCs/>
              </w:rPr>
              <w:t>multiDCI-MultiTRP-r16</w:t>
            </w:r>
            <w:proofErr w:type="spellEnd"/>
          </w:p>
        </w:tc>
        <w:tc>
          <w:tcPr>
            <w:tcW w:w="861" w:type="dxa"/>
            <w:tcBorders>
              <w:top w:val="single" w:sz="6" w:space="0" w:color="auto"/>
              <w:left w:val="single" w:sz="6" w:space="0" w:color="auto"/>
              <w:bottom w:val="single" w:sz="6" w:space="0" w:color="auto"/>
              <w:right w:val="single" w:sz="4" w:space="0" w:color="auto"/>
            </w:tcBorders>
          </w:tcPr>
          <w:p w14:paraId="1061BC9A" w14:textId="77777777" w:rsidR="00DC0393" w:rsidRPr="00F44DFC" w:rsidRDefault="00DC0393" w:rsidP="00D94D21">
            <w:pPr>
              <w:pStyle w:val="TAL"/>
              <w:rPr>
                <w:rFonts w:eastAsia="等线"/>
                <w:lang w:bidi="ar"/>
              </w:rPr>
            </w:pPr>
            <w:r w:rsidRPr="00F44DF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8D2A5A" w14:textId="77777777" w:rsidR="00DC0393" w:rsidRPr="00F44DFC" w:rsidRDefault="00DC0393" w:rsidP="00D94D21">
            <w:pPr>
              <w:pStyle w:val="TAC"/>
              <w:rPr>
                <w:lang w:bidi="ar"/>
              </w:rPr>
            </w:pPr>
            <w:proofErr w:type="spellStart"/>
            <w:r w:rsidRPr="00F44DFC">
              <w:rPr>
                <w:lang w:eastAsia="zh-CN" w:bidi="ar"/>
              </w:rPr>
              <w:t>Rel</w:t>
            </w:r>
            <w:proofErr w:type="spellEnd"/>
            <w:r w:rsidRPr="00F44DFC">
              <w:rPr>
                <w:lang w:eastAsia="zh-CN" w:bidi="ar"/>
              </w:rPr>
              <w:t>-16</w:t>
            </w:r>
          </w:p>
        </w:tc>
        <w:tc>
          <w:tcPr>
            <w:tcW w:w="2429" w:type="dxa"/>
            <w:tcBorders>
              <w:top w:val="single" w:sz="4" w:space="0" w:color="auto"/>
              <w:left w:val="single" w:sz="4" w:space="0" w:color="auto"/>
              <w:bottom w:val="single" w:sz="4" w:space="0" w:color="auto"/>
              <w:right w:val="single" w:sz="4" w:space="0" w:color="auto"/>
            </w:tcBorders>
          </w:tcPr>
          <w:p w14:paraId="129E8056" w14:textId="77777777" w:rsidR="00DC0393" w:rsidRPr="00F44DFC" w:rsidRDefault="00DC0393" w:rsidP="00D94D21">
            <w:pPr>
              <w:pStyle w:val="TAL"/>
              <w:rPr>
                <w:lang w:bidi="ar"/>
              </w:rPr>
            </w:pPr>
            <w:proofErr w:type="spellStart"/>
            <w:r w:rsidRPr="00F44DFC">
              <w:rPr>
                <w:lang w:eastAsia="zh-CN" w:bidi="ar"/>
              </w:rPr>
              <w:t>pc_overlapPDSCHsFullyFreqTime_r16</w:t>
            </w:r>
            <w:proofErr w:type="spellEnd"/>
          </w:p>
        </w:tc>
        <w:tc>
          <w:tcPr>
            <w:tcW w:w="574" w:type="dxa"/>
            <w:tcBorders>
              <w:top w:val="single" w:sz="4" w:space="0" w:color="auto"/>
              <w:left w:val="single" w:sz="4" w:space="0" w:color="auto"/>
              <w:bottom w:val="single" w:sz="4" w:space="0" w:color="auto"/>
              <w:right w:val="single" w:sz="4" w:space="0" w:color="auto"/>
            </w:tcBorders>
          </w:tcPr>
          <w:p w14:paraId="65AE1B36" w14:textId="77777777" w:rsidR="00DC0393" w:rsidRPr="00F44DFC" w:rsidRDefault="00DC0393" w:rsidP="00D94D21">
            <w:pPr>
              <w:pStyle w:val="TAL"/>
              <w:rPr>
                <w:rFonts w:eastAsia="等线"/>
                <w:lang w:bidi="ar"/>
              </w:rPr>
            </w:pPr>
            <w:r w:rsidRPr="00F44DF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56DAC1" w14:textId="77777777" w:rsidR="00DC0393" w:rsidRPr="00F44DFC" w:rsidRDefault="00DC0393" w:rsidP="00D94D21">
            <w:pPr>
              <w:pStyle w:val="TAL"/>
            </w:pPr>
          </w:p>
        </w:tc>
        <w:tc>
          <w:tcPr>
            <w:tcW w:w="1299" w:type="dxa"/>
            <w:tcBorders>
              <w:top w:val="single" w:sz="4" w:space="0" w:color="auto"/>
              <w:left w:val="single" w:sz="4" w:space="0" w:color="auto"/>
              <w:bottom w:val="single" w:sz="4" w:space="0" w:color="auto"/>
              <w:right w:val="single" w:sz="4" w:space="0" w:color="auto"/>
            </w:tcBorders>
          </w:tcPr>
          <w:p w14:paraId="16130CC9" w14:textId="77777777" w:rsidR="00DC0393" w:rsidRPr="00F44DFC" w:rsidRDefault="00DC0393" w:rsidP="00D94D21">
            <w:pPr>
              <w:pStyle w:val="TAL"/>
              <w:rPr>
                <w:bCs/>
                <w:iCs/>
              </w:rPr>
            </w:pPr>
            <w:r w:rsidRPr="00F44DFC">
              <w:rPr>
                <w:bCs/>
                <w:iCs/>
              </w:rPr>
              <w:t xml:space="preserve">Note: A UE may assume that its maximum receive timing difference between the DL transmissions from two </w:t>
            </w:r>
            <w:proofErr w:type="spellStart"/>
            <w:r w:rsidRPr="00F44DFC">
              <w:rPr>
                <w:bCs/>
                <w:iCs/>
              </w:rPr>
              <w:t>TRPs</w:t>
            </w:r>
            <w:proofErr w:type="spellEnd"/>
            <w:r w:rsidRPr="00F44DFC">
              <w:rPr>
                <w:bCs/>
                <w:iCs/>
              </w:rPr>
              <w:t xml:space="preserve"> is within a Cyclic Prefix</w:t>
            </w:r>
          </w:p>
        </w:tc>
      </w:tr>
      <w:tr w:rsidR="00DC0393" w:rsidRPr="00F44DFC" w14:paraId="7E46745B" w14:textId="77777777" w:rsidTr="007378DB">
        <w:trPr>
          <w:cantSplit/>
          <w:jc w:val="center"/>
        </w:trPr>
        <w:tc>
          <w:tcPr>
            <w:tcW w:w="848" w:type="dxa"/>
            <w:tcBorders>
              <w:top w:val="single" w:sz="4" w:space="0" w:color="auto"/>
              <w:left w:val="single" w:sz="4" w:space="0" w:color="auto"/>
              <w:bottom w:val="single" w:sz="4" w:space="0" w:color="auto"/>
              <w:right w:val="single" w:sz="4" w:space="0" w:color="auto"/>
            </w:tcBorders>
          </w:tcPr>
          <w:p w14:paraId="2F4B5D0F" w14:textId="77777777" w:rsidR="00DC0393" w:rsidRPr="00F44DFC" w:rsidRDefault="00DC0393" w:rsidP="00D94D21">
            <w:pPr>
              <w:pStyle w:val="TAC"/>
              <w:rPr>
                <w:rFonts w:eastAsia="等线"/>
                <w:lang w:bidi="ar"/>
              </w:rPr>
            </w:pPr>
            <w:r w:rsidRPr="00F44DFC">
              <w:rPr>
                <w:rFonts w:eastAsia="等线"/>
                <w:lang w:eastAsia="zh-CN" w:bidi="ar"/>
              </w:rPr>
              <w:t>229</w:t>
            </w:r>
          </w:p>
        </w:tc>
        <w:tc>
          <w:tcPr>
            <w:tcW w:w="2317" w:type="dxa"/>
            <w:tcBorders>
              <w:top w:val="single" w:sz="6" w:space="0" w:color="auto"/>
              <w:left w:val="single" w:sz="4" w:space="0" w:color="auto"/>
              <w:bottom w:val="single" w:sz="6" w:space="0" w:color="auto"/>
              <w:right w:val="single" w:sz="6" w:space="0" w:color="auto"/>
            </w:tcBorders>
          </w:tcPr>
          <w:p w14:paraId="793DCBCE" w14:textId="77777777" w:rsidR="00DC0393" w:rsidRPr="00F44DFC" w:rsidRDefault="00DC0393" w:rsidP="00D94D21">
            <w:pPr>
              <w:pStyle w:val="TAL"/>
              <w:rPr>
                <w:bCs/>
                <w:iCs/>
              </w:rPr>
            </w:pPr>
            <w:r w:rsidRPr="00F44DFC">
              <w:rPr>
                <w:bCs/>
                <w:iCs/>
              </w:rPr>
              <w:t xml:space="preserve">Indicates whether the UE supports </w:t>
            </w:r>
            <w:proofErr w:type="spellStart"/>
            <w:r w:rsidRPr="00F44DFC">
              <w:rPr>
                <w:bCs/>
                <w:iCs/>
              </w:rPr>
              <w:t>PDSCHs</w:t>
            </w:r>
            <w:proofErr w:type="spellEnd"/>
            <w:r w:rsidRPr="00F44DFC">
              <w:rPr>
                <w:bCs/>
                <w:iCs/>
              </w:rPr>
              <w:t xml:space="preserve"> with partially overlapping Resource Elements</w:t>
            </w:r>
          </w:p>
        </w:tc>
        <w:tc>
          <w:tcPr>
            <w:tcW w:w="861" w:type="dxa"/>
            <w:tcBorders>
              <w:top w:val="single" w:sz="6" w:space="0" w:color="auto"/>
              <w:left w:val="single" w:sz="6" w:space="0" w:color="auto"/>
              <w:bottom w:val="single" w:sz="6" w:space="0" w:color="auto"/>
              <w:right w:val="single" w:sz="4" w:space="0" w:color="auto"/>
            </w:tcBorders>
          </w:tcPr>
          <w:p w14:paraId="52C0A95A" w14:textId="77777777" w:rsidR="00DC0393" w:rsidRPr="00F44DFC" w:rsidRDefault="00DC0393" w:rsidP="00D94D21">
            <w:pPr>
              <w:pStyle w:val="TAL"/>
              <w:rPr>
                <w:rFonts w:eastAsia="等线"/>
                <w:lang w:bidi="ar"/>
              </w:rPr>
            </w:pPr>
            <w:r w:rsidRPr="00F44DF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2DC3ED" w14:textId="77777777" w:rsidR="00DC0393" w:rsidRPr="00F44DFC" w:rsidRDefault="00DC0393" w:rsidP="00D94D21">
            <w:pPr>
              <w:pStyle w:val="TAC"/>
              <w:rPr>
                <w:lang w:bidi="ar"/>
              </w:rPr>
            </w:pPr>
            <w:proofErr w:type="spellStart"/>
            <w:r w:rsidRPr="00F44DFC">
              <w:rPr>
                <w:lang w:eastAsia="zh-CN" w:bidi="ar"/>
              </w:rPr>
              <w:t>Rel</w:t>
            </w:r>
            <w:proofErr w:type="spellEnd"/>
            <w:r w:rsidRPr="00F44DFC">
              <w:rPr>
                <w:lang w:eastAsia="zh-CN" w:bidi="ar"/>
              </w:rPr>
              <w:t>-16</w:t>
            </w:r>
          </w:p>
        </w:tc>
        <w:tc>
          <w:tcPr>
            <w:tcW w:w="2429" w:type="dxa"/>
            <w:tcBorders>
              <w:top w:val="single" w:sz="4" w:space="0" w:color="auto"/>
              <w:left w:val="single" w:sz="4" w:space="0" w:color="auto"/>
              <w:bottom w:val="single" w:sz="4" w:space="0" w:color="auto"/>
              <w:right w:val="single" w:sz="4" w:space="0" w:color="auto"/>
            </w:tcBorders>
          </w:tcPr>
          <w:p w14:paraId="2AC239F5" w14:textId="77777777" w:rsidR="00DC0393" w:rsidRPr="00F44DFC" w:rsidRDefault="00DC0393" w:rsidP="00D94D21">
            <w:pPr>
              <w:pStyle w:val="TAL"/>
              <w:rPr>
                <w:lang w:bidi="ar"/>
              </w:rPr>
            </w:pPr>
            <w:proofErr w:type="spellStart"/>
            <w:r w:rsidRPr="00F44DFC">
              <w:rPr>
                <w:lang w:eastAsia="zh-CN" w:bidi="ar"/>
              </w:rPr>
              <w:t>pc_overlapPDSCHsInTimePartiallyFreq_r16</w:t>
            </w:r>
            <w:proofErr w:type="spellEnd"/>
          </w:p>
        </w:tc>
        <w:tc>
          <w:tcPr>
            <w:tcW w:w="574" w:type="dxa"/>
            <w:tcBorders>
              <w:top w:val="single" w:sz="4" w:space="0" w:color="auto"/>
              <w:left w:val="single" w:sz="4" w:space="0" w:color="auto"/>
              <w:bottom w:val="single" w:sz="4" w:space="0" w:color="auto"/>
              <w:right w:val="single" w:sz="4" w:space="0" w:color="auto"/>
            </w:tcBorders>
          </w:tcPr>
          <w:p w14:paraId="78364431" w14:textId="77777777" w:rsidR="00DC0393" w:rsidRPr="00F44DFC" w:rsidRDefault="00DC0393" w:rsidP="00D94D21">
            <w:pPr>
              <w:pStyle w:val="TAL"/>
              <w:rPr>
                <w:rFonts w:eastAsia="等线"/>
                <w:lang w:bidi="ar"/>
              </w:rPr>
            </w:pPr>
            <w:r w:rsidRPr="00F44DF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E303FC" w14:textId="77777777" w:rsidR="00DC0393" w:rsidRPr="00F44DFC" w:rsidRDefault="00DC0393" w:rsidP="00D94D21">
            <w:pPr>
              <w:pStyle w:val="TAL"/>
            </w:pPr>
          </w:p>
        </w:tc>
        <w:tc>
          <w:tcPr>
            <w:tcW w:w="1299" w:type="dxa"/>
            <w:tcBorders>
              <w:top w:val="single" w:sz="4" w:space="0" w:color="auto"/>
              <w:left w:val="single" w:sz="4" w:space="0" w:color="auto"/>
              <w:bottom w:val="single" w:sz="4" w:space="0" w:color="auto"/>
              <w:right w:val="single" w:sz="4" w:space="0" w:color="auto"/>
            </w:tcBorders>
          </w:tcPr>
          <w:p w14:paraId="241CC1E0" w14:textId="77777777" w:rsidR="00DC0393" w:rsidRPr="00F44DFC" w:rsidRDefault="00DC0393" w:rsidP="00D94D21">
            <w:pPr>
              <w:pStyle w:val="TAL"/>
              <w:rPr>
                <w:bCs/>
                <w:iCs/>
              </w:rPr>
            </w:pPr>
            <w:r w:rsidRPr="00F44DFC">
              <w:rPr>
                <w:bCs/>
                <w:iCs/>
              </w:rPr>
              <w:t xml:space="preserve">The UE that indicates support of this feature shall support </w:t>
            </w:r>
            <w:proofErr w:type="spellStart"/>
            <w:r w:rsidRPr="00F44DFC">
              <w:rPr>
                <w:bCs/>
                <w:iCs/>
              </w:rPr>
              <w:t>overlapPDSCHsFullyFreqTime-r16</w:t>
            </w:r>
            <w:proofErr w:type="spellEnd"/>
          </w:p>
        </w:tc>
      </w:tr>
      <w:tr w:rsidR="00DC0393" w:rsidRPr="00F44DFC" w14:paraId="226BB37F" w14:textId="77777777" w:rsidTr="007378DB">
        <w:trPr>
          <w:cantSplit/>
          <w:jc w:val="center"/>
        </w:trPr>
        <w:tc>
          <w:tcPr>
            <w:tcW w:w="848" w:type="dxa"/>
            <w:tcBorders>
              <w:top w:val="single" w:sz="4" w:space="0" w:color="auto"/>
              <w:left w:val="single" w:sz="4" w:space="0" w:color="auto"/>
              <w:bottom w:val="single" w:sz="4" w:space="0" w:color="auto"/>
              <w:right w:val="single" w:sz="4" w:space="0" w:color="auto"/>
            </w:tcBorders>
          </w:tcPr>
          <w:p w14:paraId="6FEAB9EC" w14:textId="77777777" w:rsidR="00DC0393" w:rsidRPr="00F44DFC" w:rsidRDefault="00DC0393" w:rsidP="00D94D21">
            <w:pPr>
              <w:pStyle w:val="TAC"/>
              <w:rPr>
                <w:rFonts w:eastAsia="等线"/>
                <w:lang w:bidi="ar"/>
              </w:rPr>
            </w:pPr>
            <w:r w:rsidRPr="00F44DFC">
              <w:rPr>
                <w:rFonts w:eastAsia="等线"/>
                <w:lang w:eastAsia="zh-CN" w:bidi="ar"/>
              </w:rPr>
              <w:lastRenderedPageBreak/>
              <w:t>230</w:t>
            </w:r>
          </w:p>
        </w:tc>
        <w:tc>
          <w:tcPr>
            <w:tcW w:w="2317" w:type="dxa"/>
            <w:tcBorders>
              <w:top w:val="single" w:sz="6" w:space="0" w:color="auto"/>
              <w:left w:val="single" w:sz="4" w:space="0" w:color="auto"/>
              <w:bottom w:val="single" w:sz="6" w:space="0" w:color="auto"/>
              <w:right w:val="single" w:sz="6" w:space="0" w:color="auto"/>
            </w:tcBorders>
          </w:tcPr>
          <w:p w14:paraId="1AEB7E1C" w14:textId="77777777" w:rsidR="00DC0393" w:rsidRPr="00F44DFC" w:rsidRDefault="00DC0393" w:rsidP="00D94D21">
            <w:pPr>
              <w:pStyle w:val="TAL"/>
              <w:rPr>
                <w:bCs/>
                <w:iCs/>
              </w:rPr>
            </w:pPr>
            <w:r w:rsidRPr="00F44DFC">
              <w:rPr>
                <w:bCs/>
                <w:iCs/>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tcPr>
          <w:p w14:paraId="5751B6E3" w14:textId="77777777" w:rsidR="00DC0393" w:rsidRPr="00F44DFC" w:rsidRDefault="00DC0393" w:rsidP="00D94D21">
            <w:pPr>
              <w:pStyle w:val="TAL"/>
              <w:rPr>
                <w:rFonts w:eastAsia="等线"/>
                <w:lang w:bidi="ar"/>
              </w:rPr>
            </w:pPr>
            <w:r w:rsidRPr="00F44DFC">
              <w:rPr>
                <w:rFonts w:eastAsia="等线"/>
                <w:lang w:eastAsia="zh-CN" w:bidi="ar"/>
              </w:rPr>
              <w:t>38.306</w:t>
            </w:r>
          </w:p>
          <w:p w14:paraId="74E1FD93" w14:textId="77777777" w:rsidR="00DC0393" w:rsidRPr="00F44DFC" w:rsidRDefault="00DC0393" w:rsidP="00D94D21">
            <w:pPr>
              <w:pStyle w:val="TAL"/>
              <w:rPr>
                <w:rFonts w:eastAsia="等线"/>
                <w:lang w:bidi="ar"/>
              </w:rPr>
            </w:pPr>
            <w:r w:rsidRPr="00F44DFC">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1CC9EBD0" w14:textId="77777777" w:rsidR="00DC0393" w:rsidRPr="00F44DFC" w:rsidRDefault="00DC0393" w:rsidP="00D94D21">
            <w:pPr>
              <w:pStyle w:val="TAC"/>
              <w:rPr>
                <w:lang w:bidi="ar"/>
              </w:rPr>
            </w:pPr>
            <w:proofErr w:type="spellStart"/>
            <w:r w:rsidRPr="00F44DFC">
              <w:rPr>
                <w:lang w:eastAsia="zh-CN" w:bidi="ar"/>
              </w:rPr>
              <w:t>Rel</w:t>
            </w:r>
            <w:proofErr w:type="spellEnd"/>
            <w:r w:rsidRPr="00F44DFC">
              <w:rPr>
                <w:lang w:eastAsia="zh-CN" w:bidi="ar"/>
              </w:rPr>
              <w:t>-16</w:t>
            </w:r>
          </w:p>
        </w:tc>
        <w:tc>
          <w:tcPr>
            <w:tcW w:w="2429" w:type="dxa"/>
            <w:tcBorders>
              <w:top w:val="single" w:sz="4" w:space="0" w:color="auto"/>
              <w:left w:val="single" w:sz="4" w:space="0" w:color="auto"/>
              <w:bottom w:val="single" w:sz="4" w:space="0" w:color="auto"/>
              <w:right w:val="single" w:sz="4" w:space="0" w:color="auto"/>
            </w:tcBorders>
          </w:tcPr>
          <w:p w14:paraId="09684456" w14:textId="77777777" w:rsidR="00DC0393" w:rsidRPr="00F44DFC" w:rsidRDefault="00DC0393" w:rsidP="00D94D21">
            <w:pPr>
              <w:pStyle w:val="TAL"/>
              <w:rPr>
                <w:lang w:bidi="ar"/>
              </w:rPr>
            </w:pPr>
            <w:proofErr w:type="spellStart"/>
            <w:r w:rsidRPr="00F44DFC">
              <w:rPr>
                <w:lang w:eastAsia="zh-CN" w:bidi="ar"/>
              </w:rPr>
              <w:t>pc_activeConfiguredGrant_r16</w:t>
            </w:r>
            <w:proofErr w:type="spellEnd"/>
          </w:p>
        </w:tc>
        <w:tc>
          <w:tcPr>
            <w:tcW w:w="574" w:type="dxa"/>
            <w:tcBorders>
              <w:top w:val="single" w:sz="4" w:space="0" w:color="auto"/>
              <w:left w:val="single" w:sz="4" w:space="0" w:color="auto"/>
              <w:bottom w:val="single" w:sz="4" w:space="0" w:color="auto"/>
              <w:right w:val="single" w:sz="4" w:space="0" w:color="auto"/>
            </w:tcBorders>
          </w:tcPr>
          <w:p w14:paraId="00124C72" w14:textId="77777777" w:rsidR="00DC0393" w:rsidRPr="00F44DFC" w:rsidRDefault="00DC0393" w:rsidP="00D94D21">
            <w:pPr>
              <w:pStyle w:val="TAL"/>
              <w:rPr>
                <w:rFonts w:eastAsia="等线"/>
                <w:lang w:bidi="ar"/>
              </w:rPr>
            </w:pPr>
            <w:r w:rsidRPr="00F44DF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0B638A" w14:textId="77777777" w:rsidR="00DC0393" w:rsidRPr="00F44DFC" w:rsidRDefault="00DC0393" w:rsidP="00D94D21">
            <w:pPr>
              <w:pStyle w:val="TAL"/>
            </w:pPr>
          </w:p>
        </w:tc>
        <w:tc>
          <w:tcPr>
            <w:tcW w:w="1299" w:type="dxa"/>
            <w:tcBorders>
              <w:top w:val="single" w:sz="4" w:space="0" w:color="auto"/>
              <w:left w:val="single" w:sz="4" w:space="0" w:color="auto"/>
              <w:bottom w:val="single" w:sz="4" w:space="0" w:color="auto"/>
              <w:right w:val="single" w:sz="4" w:space="0" w:color="auto"/>
            </w:tcBorders>
          </w:tcPr>
          <w:p w14:paraId="24F692D5" w14:textId="77777777" w:rsidR="00DC0393" w:rsidRPr="00F44DFC" w:rsidRDefault="00DC0393" w:rsidP="00D94D21">
            <w:pPr>
              <w:pStyle w:val="TAL"/>
              <w:rPr>
                <w:bCs/>
                <w:iCs/>
              </w:rPr>
            </w:pPr>
            <w:r w:rsidRPr="00F44DFC">
              <w:rPr>
                <w:bCs/>
                <w:iCs/>
              </w:rPr>
              <w:t xml:space="preserve">A UE supporting this feature shall also indicate support of either </w:t>
            </w:r>
            <w:proofErr w:type="spellStart"/>
            <w:r w:rsidRPr="00F44DFC">
              <w:rPr>
                <w:bCs/>
                <w:iCs/>
              </w:rPr>
              <w:t>configuredUL-GrantType1</w:t>
            </w:r>
            <w:proofErr w:type="spellEnd"/>
            <w:r w:rsidRPr="00F44DFC">
              <w:rPr>
                <w:bCs/>
                <w:iCs/>
              </w:rPr>
              <w:t xml:space="preserve"> or </w:t>
            </w:r>
            <w:proofErr w:type="spellStart"/>
            <w:r w:rsidRPr="00F44DFC">
              <w:rPr>
                <w:bCs/>
                <w:iCs/>
              </w:rPr>
              <w:t>configuredUL-GrantType1-v1650</w:t>
            </w:r>
            <w:proofErr w:type="spellEnd"/>
            <w:r w:rsidRPr="00F44DFC">
              <w:rPr>
                <w:bCs/>
                <w:iCs/>
              </w:rPr>
              <w:t xml:space="preserve"> or </w:t>
            </w:r>
            <w:proofErr w:type="spellStart"/>
            <w:r w:rsidRPr="00F44DFC">
              <w:rPr>
                <w:bCs/>
                <w:iCs/>
              </w:rPr>
              <w:t>configuredUL-GrantType2</w:t>
            </w:r>
            <w:proofErr w:type="spellEnd"/>
            <w:r w:rsidRPr="00F44DFC">
              <w:rPr>
                <w:bCs/>
                <w:iCs/>
              </w:rPr>
              <w:t xml:space="preserve"> or </w:t>
            </w:r>
            <w:proofErr w:type="spellStart"/>
            <w:r w:rsidRPr="00F44DFC">
              <w:rPr>
                <w:bCs/>
                <w:iCs/>
              </w:rPr>
              <w:t>configuredUL-GrantType2-v1650</w:t>
            </w:r>
            <w:proofErr w:type="spellEnd"/>
            <w:r w:rsidRPr="00F44DFC">
              <w:rPr>
                <w:bCs/>
                <w:iCs/>
              </w:rPr>
              <w:t>.</w:t>
            </w:r>
          </w:p>
        </w:tc>
      </w:tr>
      <w:tr w:rsidR="00DC0393" w:rsidRPr="00F44DFC" w14:paraId="69316721" w14:textId="77777777" w:rsidTr="007378DB">
        <w:trPr>
          <w:cantSplit/>
          <w:jc w:val="center"/>
        </w:trPr>
        <w:tc>
          <w:tcPr>
            <w:tcW w:w="848" w:type="dxa"/>
            <w:tcBorders>
              <w:top w:val="single" w:sz="4" w:space="0" w:color="auto"/>
              <w:left w:val="single" w:sz="4" w:space="0" w:color="auto"/>
              <w:bottom w:val="single" w:sz="4" w:space="0" w:color="auto"/>
              <w:right w:val="single" w:sz="4" w:space="0" w:color="auto"/>
            </w:tcBorders>
          </w:tcPr>
          <w:p w14:paraId="18D1D8DE" w14:textId="77777777" w:rsidR="00DC0393" w:rsidRPr="00F44DFC" w:rsidRDefault="00DC0393" w:rsidP="00D94D21">
            <w:pPr>
              <w:pStyle w:val="TAC"/>
              <w:rPr>
                <w:rFonts w:eastAsia="等线"/>
                <w:lang w:bidi="ar"/>
              </w:rPr>
            </w:pPr>
            <w:r w:rsidRPr="00F44DFC">
              <w:rPr>
                <w:rFonts w:eastAsia="等线"/>
                <w:lang w:eastAsia="zh-CN" w:bidi="ar"/>
              </w:rPr>
              <w:t>231</w:t>
            </w:r>
          </w:p>
        </w:tc>
        <w:tc>
          <w:tcPr>
            <w:tcW w:w="2317" w:type="dxa"/>
            <w:tcBorders>
              <w:top w:val="single" w:sz="6" w:space="0" w:color="auto"/>
              <w:left w:val="single" w:sz="4" w:space="0" w:color="auto"/>
              <w:bottom w:val="single" w:sz="6" w:space="0" w:color="auto"/>
              <w:right w:val="single" w:sz="6" w:space="0" w:color="auto"/>
            </w:tcBorders>
          </w:tcPr>
          <w:p w14:paraId="45798C4C" w14:textId="77777777" w:rsidR="00DC0393" w:rsidRPr="00F44DFC" w:rsidRDefault="00DC0393" w:rsidP="00D94D21">
            <w:pPr>
              <w:pStyle w:val="TAL"/>
              <w:rPr>
                <w:bCs/>
                <w:iCs/>
              </w:rPr>
            </w:pPr>
            <w:r w:rsidRPr="00F44DFC">
              <w:rPr>
                <w:bCs/>
                <w:iCs/>
              </w:rPr>
              <w:t xml:space="preserve">Indicates whether the UE supports </w:t>
            </w:r>
            <w:proofErr w:type="spellStart"/>
            <w:r w:rsidRPr="00F44DFC">
              <w:rPr>
                <w:bCs/>
                <w:iCs/>
              </w:rPr>
              <w:t>SCell</w:t>
            </w:r>
            <w:proofErr w:type="spellEnd"/>
            <w:r w:rsidRPr="00F44DFC">
              <w:rPr>
                <w:bCs/>
                <w:iCs/>
              </w:rPr>
              <w:t xml:space="preserve"> without SS/</w:t>
            </w:r>
            <w:proofErr w:type="spellStart"/>
            <w:r w:rsidRPr="00F44DFC">
              <w:rPr>
                <w:bCs/>
                <w:iCs/>
              </w:rPr>
              <w:t>PBCH</w:t>
            </w:r>
            <w:proofErr w:type="spellEnd"/>
            <w:r w:rsidRPr="00F44DFC">
              <w:rPr>
                <w:bCs/>
                <w:iCs/>
              </w:rPr>
              <w:t xml:space="preserve"> block for inter-band CA.</w:t>
            </w:r>
          </w:p>
        </w:tc>
        <w:tc>
          <w:tcPr>
            <w:tcW w:w="861" w:type="dxa"/>
            <w:tcBorders>
              <w:top w:val="single" w:sz="6" w:space="0" w:color="auto"/>
              <w:left w:val="single" w:sz="6" w:space="0" w:color="auto"/>
              <w:bottom w:val="single" w:sz="6" w:space="0" w:color="auto"/>
              <w:right w:val="single" w:sz="4" w:space="0" w:color="auto"/>
            </w:tcBorders>
          </w:tcPr>
          <w:p w14:paraId="63081CAB" w14:textId="77777777" w:rsidR="00DC0393" w:rsidRPr="00F44DFC" w:rsidRDefault="00DC0393" w:rsidP="00D94D21">
            <w:pPr>
              <w:pStyle w:val="TAL"/>
              <w:rPr>
                <w:rFonts w:eastAsia="等线"/>
                <w:lang w:bidi="ar"/>
              </w:rPr>
            </w:pPr>
            <w:r w:rsidRPr="00F44DFC">
              <w:rPr>
                <w:rFonts w:eastAsia="等线"/>
                <w:lang w:eastAsia="zh-CN" w:bidi="ar"/>
              </w:rPr>
              <w:t>38.306</w:t>
            </w:r>
          </w:p>
          <w:p w14:paraId="4940BCE3" w14:textId="77777777" w:rsidR="00DC0393" w:rsidRPr="00F44DFC" w:rsidRDefault="00DC0393" w:rsidP="00D94D21">
            <w:pPr>
              <w:pStyle w:val="TAL"/>
              <w:rPr>
                <w:rFonts w:eastAsia="等线"/>
                <w:lang w:bidi="ar"/>
              </w:rPr>
            </w:pPr>
            <w:r w:rsidRPr="00F44DFC">
              <w:rPr>
                <w:rFonts w:eastAsia="等线"/>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539B3877" w14:textId="77777777" w:rsidR="00DC0393" w:rsidRPr="00F44DFC" w:rsidRDefault="00DC0393" w:rsidP="00D94D21">
            <w:pPr>
              <w:pStyle w:val="TAC"/>
              <w:rPr>
                <w:lang w:bidi="ar"/>
              </w:rPr>
            </w:pPr>
            <w:proofErr w:type="spellStart"/>
            <w:r w:rsidRPr="00F44DFC">
              <w:rPr>
                <w:lang w:eastAsia="zh-CN" w:bidi="ar"/>
              </w:rPr>
              <w:t>Rel</w:t>
            </w:r>
            <w:proofErr w:type="spellEnd"/>
            <w:r w:rsidRPr="00F44DFC">
              <w:rPr>
                <w:lang w:eastAsia="zh-CN" w:bidi="ar"/>
              </w:rPr>
              <w:t>-18</w:t>
            </w:r>
          </w:p>
        </w:tc>
        <w:tc>
          <w:tcPr>
            <w:tcW w:w="2429" w:type="dxa"/>
            <w:tcBorders>
              <w:top w:val="single" w:sz="4" w:space="0" w:color="auto"/>
              <w:left w:val="single" w:sz="4" w:space="0" w:color="auto"/>
              <w:bottom w:val="single" w:sz="4" w:space="0" w:color="auto"/>
              <w:right w:val="single" w:sz="4" w:space="0" w:color="auto"/>
            </w:tcBorders>
          </w:tcPr>
          <w:p w14:paraId="04D20B92" w14:textId="77777777" w:rsidR="00DC0393" w:rsidRPr="00F44DFC" w:rsidRDefault="00DC0393" w:rsidP="00D94D21">
            <w:pPr>
              <w:pStyle w:val="TAL"/>
              <w:rPr>
                <w:lang w:bidi="ar"/>
              </w:rPr>
            </w:pPr>
            <w:proofErr w:type="spellStart"/>
            <w:r w:rsidRPr="00F44DFC">
              <w:rPr>
                <w:lang w:eastAsia="zh-CN" w:bidi="ar"/>
              </w:rPr>
              <w:t>pc_scellWithoutSSB_InterBandCA_r18</w:t>
            </w:r>
            <w:proofErr w:type="spellEnd"/>
          </w:p>
        </w:tc>
        <w:tc>
          <w:tcPr>
            <w:tcW w:w="574" w:type="dxa"/>
            <w:tcBorders>
              <w:top w:val="single" w:sz="4" w:space="0" w:color="auto"/>
              <w:left w:val="single" w:sz="4" w:space="0" w:color="auto"/>
              <w:bottom w:val="single" w:sz="4" w:space="0" w:color="auto"/>
              <w:right w:val="single" w:sz="4" w:space="0" w:color="auto"/>
            </w:tcBorders>
          </w:tcPr>
          <w:p w14:paraId="09128774" w14:textId="77777777" w:rsidR="00DC0393" w:rsidRPr="00F44DFC" w:rsidRDefault="00DC0393" w:rsidP="00D94D21">
            <w:pPr>
              <w:pStyle w:val="TAL"/>
              <w:rPr>
                <w:rFonts w:eastAsia="等线"/>
                <w:lang w:bidi="ar"/>
              </w:rPr>
            </w:pPr>
            <w:r w:rsidRPr="00F44DF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E33573" w14:textId="77777777" w:rsidR="00DC0393" w:rsidRPr="00F44DFC" w:rsidRDefault="00DC0393" w:rsidP="00D94D21">
            <w:pPr>
              <w:pStyle w:val="TAL"/>
            </w:pPr>
          </w:p>
        </w:tc>
        <w:tc>
          <w:tcPr>
            <w:tcW w:w="1299" w:type="dxa"/>
            <w:tcBorders>
              <w:top w:val="single" w:sz="4" w:space="0" w:color="auto"/>
              <w:left w:val="single" w:sz="4" w:space="0" w:color="auto"/>
              <w:bottom w:val="single" w:sz="4" w:space="0" w:color="auto"/>
              <w:right w:val="single" w:sz="4" w:space="0" w:color="auto"/>
            </w:tcBorders>
          </w:tcPr>
          <w:p w14:paraId="75863B1D" w14:textId="77777777" w:rsidR="00DC0393" w:rsidRPr="00F44DFC" w:rsidRDefault="00DC0393" w:rsidP="00D94D21">
            <w:pPr>
              <w:pStyle w:val="TAL"/>
              <w:rPr>
                <w:bCs/>
                <w:iCs/>
              </w:rPr>
            </w:pPr>
            <w:proofErr w:type="spellStart"/>
            <w:r w:rsidRPr="00F44DFC">
              <w:rPr>
                <w:bCs/>
                <w:iCs/>
              </w:rPr>
              <w:t>FR1</w:t>
            </w:r>
            <w:proofErr w:type="spellEnd"/>
            <w:r w:rsidRPr="00F44DFC">
              <w:rPr>
                <w:bCs/>
                <w:iCs/>
              </w:rPr>
              <w:t xml:space="preserve"> only.</w:t>
            </w:r>
          </w:p>
          <w:p w14:paraId="3996CC89" w14:textId="77777777" w:rsidR="00DC0393" w:rsidRPr="00F44DFC" w:rsidRDefault="00DC0393" w:rsidP="00D94D21">
            <w:pPr>
              <w:pStyle w:val="TAL"/>
              <w:rPr>
                <w:bCs/>
                <w:iCs/>
              </w:rPr>
            </w:pPr>
            <w:r w:rsidRPr="00F44DFC">
              <w:rPr>
                <w:bCs/>
                <w:iCs/>
              </w:rPr>
              <w:t xml:space="preserve">For </w:t>
            </w:r>
            <w:proofErr w:type="spellStart"/>
            <w:r w:rsidRPr="00F44DFC">
              <w:rPr>
                <w:bCs/>
                <w:iCs/>
              </w:rPr>
              <w:t>supportOfSingleGroup</w:t>
            </w:r>
            <w:proofErr w:type="spellEnd"/>
            <w:r w:rsidRPr="00F44DFC">
              <w:rPr>
                <w:bCs/>
                <w:iCs/>
              </w:rPr>
              <w:t>, UE should indicate ‘both’ for two bands or indicate '</w:t>
            </w:r>
            <w:proofErr w:type="spellStart"/>
            <w:r w:rsidRPr="00F44DFC">
              <w:rPr>
                <w:bCs/>
                <w:iCs/>
              </w:rPr>
              <w:t>referenceBand</w:t>
            </w:r>
            <w:proofErr w:type="spellEnd"/>
            <w:r w:rsidRPr="00F44DFC">
              <w:rPr>
                <w:bCs/>
                <w:iCs/>
              </w:rPr>
              <w:t>' for one band and indicate '</w:t>
            </w:r>
            <w:proofErr w:type="spellStart"/>
            <w:r w:rsidRPr="00F44DFC">
              <w:rPr>
                <w:bCs/>
                <w:iCs/>
              </w:rPr>
              <w:t>scellWithoutSSB</w:t>
            </w:r>
            <w:proofErr w:type="spellEnd"/>
            <w:r w:rsidRPr="00F44DFC">
              <w:rPr>
                <w:bCs/>
                <w:iCs/>
              </w:rPr>
              <w:t>' for the other band.</w:t>
            </w:r>
          </w:p>
        </w:tc>
      </w:tr>
      <w:tr w:rsidR="00DC0393" w:rsidRPr="00F44DFC" w14:paraId="658E7913" w14:textId="77777777" w:rsidTr="007378DB">
        <w:trPr>
          <w:cantSplit/>
          <w:jc w:val="center"/>
        </w:trPr>
        <w:tc>
          <w:tcPr>
            <w:tcW w:w="848" w:type="dxa"/>
            <w:tcBorders>
              <w:top w:val="single" w:sz="4" w:space="0" w:color="auto"/>
              <w:left w:val="single" w:sz="4" w:space="0" w:color="auto"/>
              <w:bottom w:val="single" w:sz="4" w:space="0" w:color="auto"/>
              <w:right w:val="single" w:sz="4" w:space="0" w:color="auto"/>
            </w:tcBorders>
          </w:tcPr>
          <w:p w14:paraId="274E4225" w14:textId="77777777" w:rsidR="00DC0393" w:rsidRPr="00F44DFC" w:rsidRDefault="00DC0393" w:rsidP="00D94D21">
            <w:pPr>
              <w:pStyle w:val="TAC"/>
              <w:rPr>
                <w:rFonts w:eastAsia="等线"/>
                <w:lang w:bidi="ar"/>
              </w:rPr>
            </w:pPr>
            <w:r w:rsidRPr="00F44DFC">
              <w:rPr>
                <w:rFonts w:eastAsia="等线"/>
                <w:lang w:eastAsia="zh-CN" w:bidi="ar"/>
              </w:rPr>
              <w:t>232</w:t>
            </w:r>
          </w:p>
        </w:tc>
        <w:tc>
          <w:tcPr>
            <w:tcW w:w="2317" w:type="dxa"/>
            <w:tcBorders>
              <w:top w:val="single" w:sz="6" w:space="0" w:color="auto"/>
              <w:left w:val="single" w:sz="4" w:space="0" w:color="auto"/>
              <w:bottom w:val="single" w:sz="6" w:space="0" w:color="auto"/>
              <w:right w:val="single" w:sz="6" w:space="0" w:color="auto"/>
            </w:tcBorders>
          </w:tcPr>
          <w:p w14:paraId="004C412A" w14:textId="77777777" w:rsidR="00DC0393" w:rsidRPr="00F44DFC" w:rsidRDefault="00DC0393" w:rsidP="00D94D21">
            <w:pPr>
              <w:pStyle w:val="TAL"/>
              <w:rPr>
                <w:bCs/>
                <w:iCs/>
              </w:rPr>
            </w:pPr>
            <w:r w:rsidRPr="00F44DFC">
              <w:rPr>
                <w:bCs/>
                <w:iCs/>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tcPr>
          <w:p w14:paraId="086C92D2" w14:textId="77777777" w:rsidR="00DC0393" w:rsidRPr="00F44DFC" w:rsidRDefault="00DC0393" w:rsidP="00D94D21">
            <w:pPr>
              <w:pStyle w:val="TAL"/>
              <w:rPr>
                <w:rFonts w:eastAsia="等线"/>
                <w:lang w:bidi="ar"/>
              </w:rPr>
            </w:pPr>
            <w:r w:rsidRPr="00F44DFC">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8493C5C" w14:textId="77777777" w:rsidR="00DC0393" w:rsidRPr="00F44DFC" w:rsidRDefault="00DC0393" w:rsidP="00D94D21">
            <w:pPr>
              <w:pStyle w:val="TAC"/>
              <w:rPr>
                <w:lang w:bidi="ar"/>
              </w:rPr>
            </w:pPr>
            <w:proofErr w:type="spellStart"/>
            <w:r w:rsidRPr="00F44DFC">
              <w:rPr>
                <w:lang w:eastAsia="zh-CN" w:bidi="ar"/>
              </w:rPr>
              <w:t>Rel</w:t>
            </w:r>
            <w:proofErr w:type="spellEnd"/>
            <w:r w:rsidRPr="00F44DFC">
              <w:rPr>
                <w:lang w:eastAsia="zh-CN" w:bidi="ar"/>
              </w:rPr>
              <w:t>-16</w:t>
            </w:r>
          </w:p>
        </w:tc>
        <w:tc>
          <w:tcPr>
            <w:tcW w:w="2429" w:type="dxa"/>
            <w:tcBorders>
              <w:top w:val="single" w:sz="4" w:space="0" w:color="auto"/>
              <w:left w:val="single" w:sz="4" w:space="0" w:color="auto"/>
              <w:bottom w:val="single" w:sz="4" w:space="0" w:color="auto"/>
              <w:right w:val="single" w:sz="4" w:space="0" w:color="auto"/>
            </w:tcBorders>
          </w:tcPr>
          <w:p w14:paraId="3C9D74DF" w14:textId="77777777" w:rsidR="00DC0393" w:rsidRPr="00F44DFC" w:rsidRDefault="00DC0393" w:rsidP="00D94D21">
            <w:pPr>
              <w:pStyle w:val="TAL"/>
              <w:rPr>
                <w:lang w:bidi="ar"/>
              </w:rPr>
            </w:pPr>
            <w:proofErr w:type="spellStart"/>
            <w:r w:rsidRPr="00F44DFC">
              <w:rPr>
                <w:lang w:eastAsia="zh-CN" w:bidi="ar"/>
              </w:rPr>
              <w:t>pc_ul_FullPwrMode2_MaxSRS_ResInSet_r16</w:t>
            </w:r>
            <w:proofErr w:type="spellEnd"/>
          </w:p>
        </w:tc>
        <w:tc>
          <w:tcPr>
            <w:tcW w:w="574" w:type="dxa"/>
            <w:tcBorders>
              <w:top w:val="single" w:sz="4" w:space="0" w:color="auto"/>
              <w:left w:val="single" w:sz="4" w:space="0" w:color="auto"/>
              <w:bottom w:val="single" w:sz="4" w:space="0" w:color="auto"/>
              <w:right w:val="single" w:sz="4" w:space="0" w:color="auto"/>
            </w:tcBorders>
          </w:tcPr>
          <w:p w14:paraId="7F99694C" w14:textId="77777777" w:rsidR="00DC0393" w:rsidRPr="00F44DFC" w:rsidRDefault="00DC0393" w:rsidP="00D94D21">
            <w:pPr>
              <w:pStyle w:val="TAL"/>
              <w:rPr>
                <w:rFonts w:eastAsia="等线"/>
                <w:lang w:bidi="ar"/>
              </w:rPr>
            </w:pPr>
            <w:r w:rsidRPr="00F44DF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698418" w14:textId="77777777" w:rsidR="00DC0393" w:rsidRPr="00F44DFC" w:rsidRDefault="00DC0393" w:rsidP="00D94D21">
            <w:pPr>
              <w:pStyle w:val="TAL"/>
            </w:pPr>
          </w:p>
        </w:tc>
        <w:tc>
          <w:tcPr>
            <w:tcW w:w="1299" w:type="dxa"/>
            <w:tcBorders>
              <w:top w:val="single" w:sz="4" w:space="0" w:color="auto"/>
              <w:left w:val="single" w:sz="4" w:space="0" w:color="auto"/>
              <w:bottom w:val="single" w:sz="4" w:space="0" w:color="auto"/>
              <w:right w:val="single" w:sz="4" w:space="0" w:color="auto"/>
            </w:tcBorders>
          </w:tcPr>
          <w:p w14:paraId="59FD4D61" w14:textId="77777777" w:rsidR="00DC0393" w:rsidRPr="00F44DFC" w:rsidRDefault="00DC0393" w:rsidP="00D94D21">
            <w:pPr>
              <w:pStyle w:val="TAL"/>
              <w:rPr>
                <w:bCs/>
                <w:iCs/>
              </w:rPr>
            </w:pPr>
          </w:p>
        </w:tc>
      </w:tr>
      <w:tr w:rsidR="00DC0393" w:rsidRPr="00F44DFC" w14:paraId="40D58955" w14:textId="77777777" w:rsidTr="007378DB">
        <w:trPr>
          <w:cantSplit/>
          <w:jc w:val="center"/>
        </w:trPr>
        <w:tc>
          <w:tcPr>
            <w:tcW w:w="848" w:type="dxa"/>
            <w:tcBorders>
              <w:top w:val="single" w:sz="4" w:space="0" w:color="auto"/>
              <w:left w:val="single" w:sz="4" w:space="0" w:color="auto"/>
              <w:bottom w:val="single" w:sz="4" w:space="0" w:color="auto"/>
              <w:right w:val="single" w:sz="4" w:space="0" w:color="auto"/>
            </w:tcBorders>
          </w:tcPr>
          <w:p w14:paraId="25C7AAE4" w14:textId="77777777" w:rsidR="00DC0393" w:rsidRPr="00F44DFC" w:rsidRDefault="00DC0393" w:rsidP="00D94D21">
            <w:pPr>
              <w:pStyle w:val="TAC"/>
              <w:rPr>
                <w:rFonts w:eastAsia="等线"/>
                <w:lang w:bidi="ar"/>
              </w:rPr>
            </w:pPr>
            <w:r w:rsidRPr="00F44DFC">
              <w:rPr>
                <w:rFonts w:eastAsia="等线"/>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77F3B043" w14:textId="77777777" w:rsidR="00DC0393" w:rsidRPr="00F44DFC" w:rsidRDefault="00DC0393" w:rsidP="00D94D21">
            <w:pPr>
              <w:pStyle w:val="TAL"/>
              <w:rPr>
                <w:bCs/>
                <w:iCs/>
              </w:rPr>
            </w:pPr>
            <w:r w:rsidRPr="00F44DFC">
              <w:rPr>
                <w:bCs/>
                <w:iCs/>
              </w:rPr>
              <w:t xml:space="preserve">Indicates the UE supported </w:t>
            </w:r>
            <w:proofErr w:type="spellStart"/>
            <w:r w:rsidRPr="00F44DFC">
              <w:rPr>
                <w:bCs/>
                <w:iCs/>
              </w:rPr>
              <w:t>TPMI</w:t>
            </w:r>
            <w:proofErr w:type="spellEnd"/>
            <w:r w:rsidRPr="00F44DFC">
              <w:rPr>
                <w:bCs/>
                <w:iCs/>
              </w:rPr>
              <w:t xml:space="preserve">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5ABDE676" w14:textId="77777777" w:rsidR="00DC0393" w:rsidRPr="00F44DFC" w:rsidRDefault="00DC0393" w:rsidP="00D94D21">
            <w:pPr>
              <w:pStyle w:val="TAL"/>
              <w:rPr>
                <w:rFonts w:eastAsia="等线"/>
                <w:lang w:bidi="ar"/>
              </w:rPr>
            </w:pPr>
            <w:r w:rsidRPr="00F44DFC">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23F1AE7" w14:textId="77777777" w:rsidR="00DC0393" w:rsidRPr="00F44DFC" w:rsidRDefault="00DC0393" w:rsidP="00D94D21">
            <w:pPr>
              <w:pStyle w:val="TAC"/>
              <w:rPr>
                <w:lang w:bidi="ar"/>
              </w:rPr>
            </w:pPr>
            <w:proofErr w:type="spellStart"/>
            <w:r w:rsidRPr="00F44DFC">
              <w:rPr>
                <w:lang w:eastAsia="zh-CN" w:bidi="ar"/>
              </w:rPr>
              <w:t>Rel</w:t>
            </w:r>
            <w:proofErr w:type="spellEnd"/>
            <w:r w:rsidRPr="00F44DFC">
              <w:rPr>
                <w:lang w:eastAsia="zh-CN" w:bidi="ar"/>
              </w:rPr>
              <w:t>-16</w:t>
            </w:r>
          </w:p>
        </w:tc>
        <w:tc>
          <w:tcPr>
            <w:tcW w:w="2429" w:type="dxa"/>
            <w:tcBorders>
              <w:top w:val="single" w:sz="4" w:space="0" w:color="auto"/>
              <w:left w:val="single" w:sz="4" w:space="0" w:color="auto"/>
              <w:bottom w:val="single" w:sz="4" w:space="0" w:color="auto"/>
              <w:right w:val="single" w:sz="4" w:space="0" w:color="auto"/>
            </w:tcBorders>
          </w:tcPr>
          <w:p w14:paraId="09F7E830" w14:textId="77777777" w:rsidR="00DC0393" w:rsidRPr="00F44DFC" w:rsidRDefault="00DC0393" w:rsidP="00D94D21">
            <w:pPr>
              <w:pStyle w:val="TAL"/>
              <w:rPr>
                <w:lang w:bidi="ar"/>
              </w:rPr>
            </w:pPr>
            <w:proofErr w:type="spellStart"/>
            <w:r w:rsidRPr="00F44DFC">
              <w:rPr>
                <w:lang w:eastAsia="zh-CN" w:bidi="ar"/>
              </w:rPr>
              <w:t>pc_ul_FullPwrMode2_TPMIGroup_r16</w:t>
            </w:r>
            <w:proofErr w:type="spellEnd"/>
          </w:p>
        </w:tc>
        <w:tc>
          <w:tcPr>
            <w:tcW w:w="574" w:type="dxa"/>
            <w:tcBorders>
              <w:top w:val="single" w:sz="4" w:space="0" w:color="auto"/>
              <w:left w:val="single" w:sz="4" w:space="0" w:color="auto"/>
              <w:bottom w:val="single" w:sz="4" w:space="0" w:color="auto"/>
              <w:right w:val="single" w:sz="4" w:space="0" w:color="auto"/>
            </w:tcBorders>
          </w:tcPr>
          <w:p w14:paraId="06932BDE" w14:textId="77777777" w:rsidR="00DC0393" w:rsidRPr="00F44DFC" w:rsidRDefault="00DC0393" w:rsidP="00D94D21">
            <w:pPr>
              <w:pStyle w:val="TAL"/>
              <w:rPr>
                <w:rFonts w:eastAsia="等线"/>
                <w:lang w:bidi="ar"/>
              </w:rPr>
            </w:pPr>
            <w:r w:rsidRPr="00F44DF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06A07D" w14:textId="77777777" w:rsidR="00DC0393" w:rsidRPr="00F44DFC" w:rsidRDefault="00DC0393" w:rsidP="00D94D21">
            <w:pPr>
              <w:pStyle w:val="TAL"/>
            </w:pPr>
          </w:p>
        </w:tc>
        <w:tc>
          <w:tcPr>
            <w:tcW w:w="1299" w:type="dxa"/>
            <w:tcBorders>
              <w:top w:val="single" w:sz="4" w:space="0" w:color="auto"/>
              <w:left w:val="single" w:sz="4" w:space="0" w:color="auto"/>
              <w:bottom w:val="single" w:sz="4" w:space="0" w:color="auto"/>
              <w:right w:val="single" w:sz="4" w:space="0" w:color="auto"/>
            </w:tcBorders>
          </w:tcPr>
          <w:p w14:paraId="3447C822" w14:textId="77777777" w:rsidR="00DC0393" w:rsidRPr="00F44DFC" w:rsidRDefault="00DC0393" w:rsidP="00D94D21">
            <w:pPr>
              <w:pStyle w:val="TAL"/>
              <w:rPr>
                <w:bCs/>
                <w:iCs/>
              </w:rPr>
            </w:pPr>
            <w:r w:rsidRPr="00F44DFC">
              <w:rPr>
                <w:bCs/>
                <w:iCs/>
              </w:rPr>
              <w:t>UE indicates support of this feature shall also indicate support of ul-</w:t>
            </w:r>
            <w:proofErr w:type="spellStart"/>
            <w:r w:rsidRPr="00F44DFC">
              <w:rPr>
                <w:bCs/>
                <w:iCs/>
              </w:rPr>
              <w:t>FullPwrMode2</w:t>
            </w:r>
            <w:proofErr w:type="spellEnd"/>
            <w:r w:rsidRPr="00F44DFC">
              <w:rPr>
                <w:bCs/>
                <w:iCs/>
              </w:rPr>
              <w:t>-</w:t>
            </w:r>
            <w:proofErr w:type="spellStart"/>
            <w:r w:rsidRPr="00F44DFC">
              <w:rPr>
                <w:bCs/>
                <w:iCs/>
              </w:rPr>
              <w:t>MaxSRS-ResInSet</w:t>
            </w:r>
            <w:proofErr w:type="spellEnd"/>
            <w:r w:rsidRPr="00F44DFC">
              <w:rPr>
                <w:bCs/>
                <w:iCs/>
              </w:rPr>
              <w:t>.</w:t>
            </w:r>
          </w:p>
        </w:tc>
      </w:tr>
      <w:tr w:rsidR="00DC0393" w:rsidRPr="00F44DFC" w14:paraId="665F575D" w14:textId="77777777" w:rsidTr="007378DB">
        <w:trPr>
          <w:cantSplit/>
          <w:jc w:val="center"/>
        </w:trPr>
        <w:tc>
          <w:tcPr>
            <w:tcW w:w="848" w:type="dxa"/>
            <w:tcBorders>
              <w:top w:val="single" w:sz="4" w:space="0" w:color="auto"/>
              <w:left w:val="single" w:sz="4" w:space="0" w:color="auto"/>
              <w:bottom w:val="single" w:sz="4" w:space="0" w:color="auto"/>
              <w:right w:val="single" w:sz="4" w:space="0" w:color="auto"/>
            </w:tcBorders>
          </w:tcPr>
          <w:p w14:paraId="5B025892" w14:textId="77777777" w:rsidR="00DC0393" w:rsidRPr="00F44DFC" w:rsidRDefault="00DC0393" w:rsidP="00D94D21">
            <w:pPr>
              <w:pStyle w:val="TAC"/>
              <w:rPr>
                <w:rFonts w:eastAsia="等线"/>
                <w:lang w:bidi="ar"/>
              </w:rPr>
            </w:pPr>
            <w:r w:rsidRPr="00F44DFC">
              <w:rPr>
                <w:rFonts w:eastAsia="等线"/>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040CB8F4" w14:textId="77777777" w:rsidR="00DC0393" w:rsidRPr="00F44DFC" w:rsidRDefault="00DC0393" w:rsidP="00D94D21">
            <w:pPr>
              <w:pStyle w:val="TAL"/>
              <w:rPr>
                <w:bCs/>
                <w:iCs/>
              </w:rPr>
            </w:pPr>
            <w:r w:rsidRPr="00F44DFC">
              <w:rPr>
                <w:bCs/>
                <w:iCs/>
              </w:rPr>
              <w:t xml:space="preserve">Support of PUCCH </w:t>
            </w:r>
            <w:proofErr w:type="spellStart"/>
            <w:r w:rsidRPr="00F44DFC">
              <w:rPr>
                <w:bCs/>
                <w:iCs/>
              </w:rPr>
              <w:t>Msg4</w:t>
            </w:r>
            <w:proofErr w:type="spellEnd"/>
            <w:r w:rsidRPr="00F44DFC">
              <w:rPr>
                <w:bCs/>
                <w:iCs/>
              </w:rPr>
              <w:t xml:space="preserve"> </w:t>
            </w:r>
            <w:proofErr w:type="spellStart"/>
            <w:r w:rsidRPr="00F44DFC">
              <w:rPr>
                <w:bCs/>
                <w:iCs/>
              </w:rPr>
              <w:t>HARQ</w:t>
            </w:r>
            <w:proofErr w:type="spellEnd"/>
            <w:r w:rsidRPr="00F44DFC">
              <w:rPr>
                <w:bCs/>
                <w:iCs/>
              </w:rPr>
              <w:t>-ACK repetition</w:t>
            </w:r>
          </w:p>
        </w:tc>
        <w:tc>
          <w:tcPr>
            <w:tcW w:w="861" w:type="dxa"/>
            <w:tcBorders>
              <w:top w:val="single" w:sz="6" w:space="0" w:color="auto"/>
              <w:left w:val="single" w:sz="6" w:space="0" w:color="auto"/>
              <w:bottom w:val="single" w:sz="6" w:space="0" w:color="auto"/>
              <w:right w:val="single" w:sz="4" w:space="0" w:color="auto"/>
            </w:tcBorders>
          </w:tcPr>
          <w:p w14:paraId="772008EF" w14:textId="77777777" w:rsidR="00DC0393" w:rsidRPr="00F44DFC" w:rsidRDefault="00DC0393" w:rsidP="00D94D21">
            <w:pPr>
              <w:pStyle w:val="TAL"/>
              <w:rPr>
                <w:rFonts w:eastAsia="等线"/>
                <w:lang w:bidi="ar"/>
              </w:rPr>
            </w:pPr>
            <w:r w:rsidRPr="00F44DFC">
              <w:rPr>
                <w:rFonts w:eastAsia="等线"/>
                <w:lang w:eastAsia="zh-CN" w:bidi="ar"/>
              </w:rPr>
              <w:t>38.306</w:t>
            </w:r>
          </w:p>
          <w:p w14:paraId="23039DAE" w14:textId="77777777" w:rsidR="00DC0393" w:rsidRPr="00F44DFC" w:rsidRDefault="00DC0393" w:rsidP="00D94D21">
            <w:pPr>
              <w:pStyle w:val="TAL"/>
              <w:rPr>
                <w:rFonts w:eastAsia="等线"/>
                <w:lang w:bidi="ar"/>
              </w:rPr>
            </w:pPr>
            <w:r w:rsidRPr="00F44DFC">
              <w:rPr>
                <w:rFonts w:eastAsia="等线"/>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5CC4E291" w14:textId="77777777" w:rsidR="00DC0393" w:rsidRPr="00F44DFC" w:rsidRDefault="00DC0393" w:rsidP="00D94D21">
            <w:pPr>
              <w:pStyle w:val="TAC"/>
              <w:rPr>
                <w:lang w:bidi="ar"/>
              </w:rPr>
            </w:pPr>
            <w:proofErr w:type="spellStart"/>
            <w:r w:rsidRPr="00F44DFC">
              <w:rPr>
                <w:lang w:eastAsia="zh-CN" w:bidi="ar"/>
              </w:rPr>
              <w:t>Rel</w:t>
            </w:r>
            <w:proofErr w:type="spellEnd"/>
            <w:r w:rsidRPr="00F44DFC">
              <w:rPr>
                <w:lang w:eastAsia="zh-CN" w:bidi="ar"/>
              </w:rPr>
              <w:t>-18</w:t>
            </w:r>
          </w:p>
        </w:tc>
        <w:tc>
          <w:tcPr>
            <w:tcW w:w="2429" w:type="dxa"/>
            <w:tcBorders>
              <w:top w:val="single" w:sz="4" w:space="0" w:color="auto"/>
              <w:left w:val="single" w:sz="4" w:space="0" w:color="auto"/>
              <w:bottom w:val="single" w:sz="4" w:space="0" w:color="auto"/>
              <w:right w:val="single" w:sz="4" w:space="0" w:color="auto"/>
            </w:tcBorders>
          </w:tcPr>
          <w:p w14:paraId="0834C406" w14:textId="77777777" w:rsidR="00DC0393" w:rsidRPr="00F44DFC" w:rsidRDefault="00DC0393" w:rsidP="00D94D21">
            <w:pPr>
              <w:pStyle w:val="TAL"/>
              <w:rPr>
                <w:lang w:bidi="ar"/>
              </w:rPr>
            </w:pPr>
            <w:proofErr w:type="spellStart"/>
            <w:r w:rsidRPr="00F44DFC">
              <w:rPr>
                <w:lang w:eastAsia="zh-CN" w:bidi="ar"/>
              </w:rPr>
              <w:t>pc_msg4_harq_Repetition_r18</w:t>
            </w:r>
            <w:proofErr w:type="spellEnd"/>
          </w:p>
        </w:tc>
        <w:tc>
          <w:tcPr>
            <w:tcW w:w="574" w:type="dxa"/>
            <w:tcBorders>
              <w:top w:val="single" w:sz="4" w:space="0" w:color="auto"/>
              <w:left w:val="single" w:sz="4" w:space="0" w:color="auto"/>
              <w:bottom w:val="single" w:sz="4" w:space="0" w:color="auto"/>
              <w:right w:val="single" w:sz="4" w:space="0" w:color="auto"/>
            </w:tcBorders>
          </w:tcPr>
          <w:p w14:paraId="6B50CA82" w14:textId="77777777" w:rsidR="00DC0393" w:rsidRPr="00F44DFC" w:rsidRDefault="00DC0393" w:rsidP="00D94D21">
            <w:pPr>
              <w:pStyle w:val="TAL"/>
              <w:rPr>
                <w:rFonts w:eastAsia="等线"/>
                <w:lang w:bidi="ar"/>
              </w:rPr>
            </w:pPr>
            <w:r w:rsidRPr="00F44DF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5BD23" w14:textId="77777777" w:rsidR="00DC0393" w:rsidRPr="00F44DFC" w:rsidRDefault="00DC0393" w:rsidP="00D94D21">
            <w:pPr>
              <w:pStyle w:val="TAL"/>
            </w:pPr>
          </w:p>
        </w:tc>
        <w:tc>
          <w:tcPr>
            <w:tcW w:w="1299" w:type="dxa"/>
            <w:tcBorders>
              <w:top w:val="single" w:sz="4" w:space="0" w:color="auto"/>
              <w:left w:val="single" w:sz="4" w:space="0" w:color="auto"/>
              <w:bottom w:val="single" w:sz="4" w:space="0" w:color="auto"/>
              <w:right w:val="single" w:sz="4" w:space="0" w:color="auto"/>
            </w:tcBorders>
          </w:tcPr>
          <w:p w14:paraId="60E5AE5F" w14:textId="77777777" w:rsidR="00DC0393" w:rsidRPr="00F44DFC" w:rsidRDefault="00DC0393" w:rsidP="00D94D21">
            <w:pPr>
              <w:pStyle w:val="TAL"/>
              <w:rPr>
                <w:bCs/>
                <w:iCs/>
              </w:rPr>
            </w:pPr>
          </w:p>
        </w:tc>
      </w:tr>
      <w:tr w:rsidR="00DC0393" w:rsidRPr="00F44DFC" w14:paraId="60FF4653" w14:textId="77777777" w:rsidTr="007378DB">
        <w:trPr>
          <w:cantSplit/>
          <w:jc w:val="center"/>
          <w:ins w:id="6" w:author="Huawei-Yaping" w:date="2025-05-08T16:24:00Z"/>
        </w:trPr>
        <w:tc>
          <w:tcPr>
            <w:tcW w:w="848" w:type="dxa"/>
            <w:tcBorders>
              <w:top w:val="single" w:sz="4" w:space="0" w:color="auto"/>
              <w:left w:val="single" w:sz="4" w:space="0" w:color="auto"/>
              <w:bottom w:val="single" w:sz="4" w:space="0" w:color="auto"/>
              <w:right w:val="single" w:sz="4" w:space="0" w:color="auto"/>
            </w:tcBorders>
          </w:tcPr>
          <w:p w14:paraId="3992635C" w14:textId="77777777" w:rsidR="00DC0393" w:rsidRPr="00F44DFC" w:rsidRDefault="00DC0393" w:rsidP="00D94D21">
            <w:pPr>
              <w:pStyle w:val="TAC"/>
              <w:rPr>
                <w:ins w:id="7" w:author="Huawei-Yaping" w:date="2025-05-08T16:24:00Z"/>
                <w:rFonts w:eastAsia="等线"/>
                <w:lang w:eastAsia="zh-CN" w:bidi="ar"/>
              </w:rPr>
            </w:pPr>
            <w:proofErr w:type="spellStart"/>
            <w:ins w:id="8" w:author="Huawei-Yaping" w:date="2025-05-08T16:24:00Z">
              <w:r w:rsidRPr="00F44DFC">
                <w:rPr>
                  <w:rFonts w:eastAsia="等线"/>
                  <w:lang w:eastAsia="zh-CN" w:bidi="ar"/>
                </w:rPr>
                <w:t>XX1</w:t>
              </w:r>
              <w:proofErr w:type="spellEnd"/>
            </w:ins>
          </w:p>
        </w:tc>
        <w:tc>
          <w:tcPr>
            <w:tcW w:w="2317" w:type="dxa"/>
            <w:tcBorders>
              <w:top w:val="single" w:sz="6" w:space="0" w:color="auto"/>
              <w:left w:val="single" w:sz="4" w:space="0" w:color="auto"/>
              <w:bottom w:val="single" w:sz="6" w:space="0" w:color="auto"/>
              <w:right w:val="single" w:sz="6" w:space="0" w:color="auto"/>
            </w:tcBorders>
          </w:tcPr>
          <w:p w14:paraId="3FFA87FB" w14:textId="77777777" w:rsidR="00DC0393" w:rsidRPr="00F44DFC" w:rsidRDefault="00DC0393" w:rsidP="00D94D21">
            <w:pPr>
              <w:pStyle w:val="TAL"/>
              <w:rPr>
                <w:ins w:id="9" w:author="Huawei-Yaping" w:date="2025-05-08T16:24:00Z"/>
                <w:bCs/>
                <w:iCs/>
              </w:rPr>
            </w:pPr>
            <w:ins w:id="10" w:author="Huawei-Yaping" w:date="2025-05-08T16:24:00Z">
              <w:r w:rsidRPr="00F44DFC">
                <w:rPr>
                  <w:bCs/>
                  <w:iCs/>
                </w:rPr>
                <w:t xml:space="preserve">Indicates whether the UE supports </w:t>
              </w:r>
              <w:r w:rsidRPr="00F44DFC">
                <w:rPr>
                  <w:rFonts w:eastAsia="宋体" w:cs="Arial"/>
                  <w:szCs w:val="18"/>
                  <w:lang w:eastAsia="zh-CN"/>
                </w:rPr>
                <w:t>spatial domain adaptation with CSI feedback based on CSI report sub-configuration(s) for aperiodic CSI reporting and single-panel type 1 codebook</w:t>
              </w:r>
            </w:ins>
          </w:p>
        </w:tc>
        <w:tc>
          <w:tcPr>
            <w:tcW w:w="861" w:type="dxa"/>
            <w:tcBorders>
              <w:top w:val="single" w:sz="6" w:space="0" w:color="auto"/>
              <w:left w:val="single" w:sz="6" w:space="0" w:color="auto"/>
              <w:bottom w:val="single" w:sz="6" w:space="0" w:color="auto"/>
              <w:right w:val="single" w:sz="4" w:space="0" w:color="auto"/>
            </w:tcBorders>
          </w:tcPr>
          <w:p w14:paraId="093F6D92" w14:textId="77777777" w:rsidR="00DC0393" w:rsidRPr="00F44DFC" w:rsidRDefault="00DC0393" w:rsidP="00D94D21">
            <w:pPr>
              <w:pStyle w:val="TAL"/>
              <w:rPr>
                <w:ins w:id="11" w:author="Huawei-Yaping" w:date="2025-05-08T16:24:00Z"/>
                <w:rFonts w:eastAsia="等线"/>
                <w:lang w:eastAsia="zh-CN" w:bidi="ar"/>
              </w:rPr>
            </w:pPr>
            <w:ins w:id="12" w:author="Huawei-Yaping" w:date="2025-05-08T16:24:00Z">
              <w:r w:rsidRPr="00F44DFC">
                <w:rPr>
                  <w:rFonts w:eastAsia="等线"/>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615B3528" w14:textId="77777777" w:rsidR="00DC0393" w:rsidRPr="00F44DFC" w:rsidRDefault="00DC0393" w:rsidP="00D94D21">
            <w:pPr>
              <w:pStyle w:val="TAC"/>
              <w:rPr>
                <w:ins w:id="13" w:author="Huawei-Yaping" w:date="2025-05-08T16:24:00Z"/>
                <w:lang w:eastAsia="zh-CN" w:bidi="ar"/>
              </w:rPr>
            </w:pPr>
            <w:proofErr w:type="spellStart"/>
            <w:ins w:id="14" w:author="Huawei-Yaping" w:date="2025-05-08T16:24:00Z">
              <w:r w:rsidRPr="00F44DFC">
                <w:rPr>
                  <w:lang w:eastAsia="zh-CN" w:bidi="ar"/>
                </w:rPr>
                <w:t>Rel</w:t>
              </w:r>
              <w:proofErr w:type="spellEnd"/>
              <w:r w:rsidRPr="00F44DFC">
                <w:rPr>
                  <w:lang w:eastAsia="zh-CN" w:bidi="ar"/>
                </w:rPr>
                <w:t>-18</w:t>
              </w:r>
            </w:ins>
          </w:p>
        </w:tc>
        <w:tc>
          <w:tcPr>
            <w:tcW w:w="2429" w:type="dxa"/>
            <w:tcBorders>
              <w:top w:val="single" w:sz="4" w:space="0" w:color="auto"/>
              <w:left w:val="single" w:sz="4" w:space="0" w:color="auto"/>
              <w:bottom w:val="single" w:sz="4" w:space="0" w:color="auto"/>
              <w:right w:val="single" w:sz="4" w:space="0" w:color="auto"/>
            </w:tcBorders>
          </w:tcPr>
          <w:p w14:paraId="03132570" w14:textId="5B276AFE" w:rsidR="00DC0393" w:rsidRPr="00F44DFC" w:rsidRDefault="00DC0393" w:rsidP="00D94D21">
            <w:pPr>
              <w:pStyle w:val="TAL"/>
              <w:rPr>
                <w:ins w:id="15" w:author="Huawei-Yaping" w:date="2025-05-08T16:24:00Z"/>
                <w:lang w:eastAsia="zh-CN" w:bidi="ar"/>
              </w:rPr>
            </w:pPr>
            <w:proofErr w:type="spellStart"/>
            <w:ins w:id="16" w:author="Huawei-Yaping" w:date="2025-05-08T16:24:00Z">
              <w:r w:rsidRPr="00F44DFC">
                <w:rPr>
                  <w:lang w:eastAsia="zh-CN" w:bidi="ar"/>
                </w:rPr>
                <w:t>pc_spatialAdaptation_CSI_FeedbackAperiodic_r18</w:t>
              </w:r>
              <w:proofErr w:type="spellEnd"/>
            </w:ins>
          </w:p>
        </w:tc>
        <w:tc>
          <w:tcPr>
            <w:tcW w:w="574" w:type="dxa"/>
            <w:tcBorders>
              <w:top w:val="single" w:sz="4" w:space="0" w:color="auto"/>
              <w:left w:val="single" w:sz="4" w:space="0" w:color="auto"/>
              <w:bottom w:val="single" w:sz="4" w:space="0" w:color="auto"/>
              <w:right w:val="single" w:sz="4" w:space="0" w:color="auto"/>
            </w:tcBorders>
          </w:tcPr>
          <w:p w14:paraId="108FEE5E" w14:textId="77777777" w:rsidR="00DC0393" w:rsidRPr="00F44DFC" w:rsidRDefault="00DC0393" w:rsidP="00D94D21">
            <w:pPr>
              <w:pStyle w:val="TAL"/>
              <w:rPr>
                <w:ins w:id="17" w:author="Huawei-Yaping" w:date="2025-05-08T16:24:00Z"/>
                <w:rFonts w:eastAsia="等线"/>
                <w:lang w:eastAsia="zh-CN" w:bidi="ar"/>
              </w:rPr>
            </w:pPr>
            <w:ins w:id="18" w:author="Huawei-Yaping" w:date="2025-05-08T16:24:00Z">
              <w:r w:rsidRPr="00F44DFC">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7CB833DC" w14:textId="77777777" w:rsidR="00DC0393" w:rsidRPr="00F44DFC" w:rsidRDefault="00DC0393" w:rsidP="00D94D21">
            <w:pPr>
              <w:pStyle w:val="TAL"/>
              <w:rPr>
                <w:ins w:id="19" w:author="Huawei-Yaping" w:date="2025-05-08T16:24:00Z"/>
              </w:rPr>
            </w:pPr>
          </w:p>
        </w:tc>
        <w:tc>
          <w:tcPr>
            <w:tcW w:w="1299" w:type="dxa"/>
            <w:tcBorders>
              <w:top w:val="single" w:sz="4" w:space="0" w:color="auto"/>
              <w:left w:val="single" w:sz="4" w:space="0" w:color="auto"/>
              <w:bottom w:val="single" w:sz="4" w:space="0" w:color="auto"/>
              <w:right w:val="single" w:sz="4" w:space="0" w:color="auto"/>
            </w:tcBorders>
          </w:tcPr>
          <w:p w14:paraId="41AA7A1B" w14:textId="77777777" w:rsidR="00DC0393" w:rsidRPr="00F44DFC" w:rsidRDefault="00DC0393" w:rsidP="00D94D21">
            <w:pPr>
              <w:pStyle w:val="TAL"/>
              <w:rPr>
                <w:ins w:id="20" w:author="Huawei-Yaping" w:date="2025-05-08T16:24:00Z"/>
                <w:bCs/>
                <w:iCs/>
              </w:rPr>
            </w:pPr>
            <w:ins w:id="21" w:author="Huawei-Yaping" w:date="2025-05-08T16:24:00Z">
              <w:r w:rsidRPr="00F44DFC">
                <w:rPr>
                  <w:rFonts w:cs="Arial"/>
                  <w:szCs w:val="18"/>
                  <w:lang w:eastAsia="zh-CN"/>
                </w:rPr>
                <w:t xml:space="preserve">A UE </w:t>
              </w:r>
              <w:r w:rsidRPr="00F44DFC">
                <w:rPr>
                  <w:lang w:eastAsia="zh-CN"/>
                </w:rPr>
                <w:t xml:space="preserve">reports </w:t>
              </w:r>
              <w:proofErr w:type="spellStart"/>
              <w:r w:rsidRPr="00F44DFC">
                <w:rPr>
                  <w:rFonts w:cs="Arial"/>
                  <w:i/>
                  <w:iCs/>
                  <w:szCs w:val="18"/>
                  <w:lang w:eastAsia="zh-CN"/>
                </w:rPr>
                <w:t>sdType2</w:t>
              </w:r>
              <w:proofErr w:type="spellEnd"/>
              <w:r w:rsidRPr="00F44DFC">
                <w:rPr>
                  <w:rFonts w:cs="Arial"/>
                  <w:szCs w:val="18"/>
                  <w:lang w:eastAsia="zh-CN"/>
                </w:rPr>
                <w:t xml:space="preserve"> </w:t>
              </w:r>
              <w:r w:rsidRPr="00F44DFC">
                <w:rPr>
                  <w:lang w:eastAsia="zh-CN"/>
                </w:rPr>
                <w:t xml:space="preserve">or </w:t>
              </w:r>
              <w:r w:rsidRPr="00F44DFC">
                <w:rPr>
                  <w:rFonts w:cs="Arial"/>
                  <w:i/>
                  <w:iCs/>
                  <w:szCs w:val="18"/>
                  <w:lang w:eastAsia="zh-CN"/>
                </w:rPr>
                <w:t>both.</w:t>
              </w:r>
            </w:ins>
          </w:p>
          <w:p w14:paraId="441B28F6" w14:textId="77777777" w:rsidR="00DC0393" w:rsidRPr="00F44DFC" w:rsidRDefault="00DC0393" w:rsidP="00D94D21">
            <w:pPr>
              <w:pStyle w:val="TAL"/>
              <w:rPr>
                <w:ins w:id="22" w:author="Huawei-Yaping" w:date="2025-05-08T16:24:00Z"/>
                <w:bCs/>
                <w:iCs/>
              </w:rPr>
            </w:pPr>
            <w:ins w:id="23" w:author="Huawei-Yaping" w:date="2025-05-08T16:24:00Z">
              <w:r w:rsidRPr="00F44DFC">
                <w:rPr>
                  <w:rFonts w:eastAsia="宋体"/>
                  <w:lang w:eastAsia="zh-CN"/>
                </w:rPr>
                <w:t xml:space="preserve">A UE indicating support of this feature shall also indicate support of </w:t>
              </w:r>
              <w:proofErr w:type="spellStart"/>
              <w:r w:rsidRPr="00F44DFC">
                <w:rPr>
                  <w:i/>
                </w:rPr>
                <w:t>csi-ReportFramework</w:t>
              </w:r>
              <w:proofErr w:type="spellEnd"/>
              <w:r w:rsidRPr="00F44DFC">
                <w:t xml:space="preserve"> and </w:t>
              </w:r>
              <w:proofErr w:type="spellStart"/>
              <w:r w:rsidRPr="00F44DFC">
                <w:rPr>
                  <w:rFonts w:eastAsia="宋体"/>
                  <w:i/>
                  <w:iCs/>
                  <w:lang w:eastAsia="zh-CN"/>
                </w:rPr>
                <w:t>spatialAdaptation</w:t>
              </w:r>
              <w:proofErr w:type="spellEnd"/>
              <w:r w:rsidRPr="00F44DFC">
                <w:rPr>
                  <w:rFonts w:eastAsia="宋体"/>
                  <w:i/>
                  <w:iCs/>
                  <w:lang w:eastAsia="zh-CN"/>
                </w:rPr>
                <w:t>-CSI-</w:t>
              </w:r>
              <w:proofErr w:type="spellStart"/>
              <w:r w:rsidRPr="00F44DFC">
                <w:rPr>
                  <w:rFonts w:eastAsia="宋体"/>
                  <w:i/>
                  <w:iCs/>
                  <w:lang w:eastAsia="zh-CN"/>
                </w:rPr>
                <w:t>FeedbackAperiodicPerBC</w:t>
              </w:r>
              <w:proofErr w:type="spellEnd"/>
              <w:r w:rsidRPr="00F44DFC">
                <w:rPr>
                  <w:rFonts w:eastAsia="宋体"/>
                  <w:i/>
                  <w:iCs/>
                  <w:lang w:eastAsia="zh-CN"/>
                </w:rPr>
                <w:t>-</w:t>
              </w:r>
              <w:proofErr w:type="spellStart"/>
              <w:r w:rsidRPr="00F44DFC">
                <w:rPr>
                  <w:rFonts w:eastAsia="宋体"/>
                  <w:i/>
                  <w:iCs/>
                  <w:lang w:eastAsia="zh-CN"/>
                </w:rPr>
                <w:t>r18</w:t>
              </w:r>
              <w:proofErr w:type="spellEnd"/>
            </w:ins>
          </w:p>
        </w:tc>
      </w:tr>
    </w:tbl>
    <w:p w14:paraId="779F09D0" w14:textId="77777777" w:rsidR="006B2632" w:rsidRPr="00F44DFC" w:rsidRDefault="006B2632" w:rsidP="00C35C94">
      <w:pPr>
        <w:rPr>
          <w:lang w:eastAsia="ar-SA"/>
        </w:rPr>
      </w:pPr>
    </w:p>
    <w:p w14:paraId="514CEBAA" w14:textId="418BB6A0" w:rsidR="004226F9" w:rsidRPr="006A6DC8" w:rsidRDefault="00450B80" w:rsidP="00C46006">
      <w:pPr>
        <w:pStyle w:val="30"/>
        <w:ind w:left="0" w:firstLine="0"/>
        <w:rPr>
          <w:noProof/>
          <w:color w:val="FF0000"/>
        </w:rPr>
      </w:pPr>
      <w:bookmarkStart w:id="24" w:name="OLE_LINK33"/>
      <w:bookmarkStart w:id="25" w:name="OLE_LINK34"/>
      <w:r w:rsidRPr="00F44DFC">
        <w:rPr>
          <w:noProof/>
          <w:color w:val="FF0000"/>
        </w:rPr>
        <w:t>&lt;</w:t>
      </w:r>
      <w:r w:rsidR="004226F9" w:rsidRPr="00F44DFC">
        <w:rPr>
          <w:noProof/>
          <w:color w:val="FF0000"/>
        </w:rPr>
        <w:t>End of Changes&gt;</w:t>
      </w:r>
      <w:bookmarkEnd w:id="24"/>
      <w:bookmarkEnd w:id="25"/>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960E6" w14:textId="77777777" w:rsidR="00131BE6" w:rsidRDefault="00131BE6">
      <w:r>
        <w:separator/>
      </w:r>
    </w:p>
  </w:endnote>
  <w:endnote w:type="continuationSeparator" w:id="0">
    <w:p w14:paraId="0411652D" w14:textId="77777777" w:rsidR="00131BE6" w:rsidRDefault="00131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FBB2C" w14:textId="77777777" w:rsidR="00131BE6" w:rsidRDefault="00131BE6">
      <w:r>
        <w:separator/>
      </w:r>
    </w:p>
  </w:footnote>
  <w:footnote w:type="continuationSeparator" w:id="0">
    <w:p w14:paraId="5226DC1C" w14:textId="77777777" w:rsidR="00131BE6" w:rsidRDefault="00131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2"/>
  </w:num>
  <w:num w:numId="3">
    <w:abstractNumId w:val="3"/>
  </w:num>
  <w:num w:numId="4">
    <w:abstractNumId w:val="22"/>
  </w:num>
  <w:num w:numId="5">
    <w:abstractNumId w:val="15"/>
  </w:num>
  <w:num w:numId="6">
    <w:abstractNumId w:val="35"/>
  </w:num>
  <w:num w:numId="7">
    <w:abstractNumId w:val="43"/>
  </w:num>
  <w:num w:numId="8">
    <w:abstractNumId w:val="44"/>
  </w:num>
  <w:num w:numId="9">
    <w:abstractNumId w:val="12"/>
  </w:num>
  <w:num w:numId="10">
    <w:abstractNumId w:val="4"/>
  </w:num>
  <w:num w:numId="11">
    <w:abstractNumId w:val="18"/>
  </w:num>
  <w:num w:numId="12">
    <w:abstractNumId w:val="21"/>
  </w:num>
  <w:num w:numId="13">
    <w:abstractNumId w:val="13"/>
  </w:num>
  <w:num w:numId="14">
    <w:abstractNumId w:val="34"/>
  </w:num>
  <w:num w:numId="15">
    <w:abstractNumId w:val="0"/>
  </w:num>
  <w:num w:numId="16">
    <w:abstractNumId w:val="2"/>
  </w:num>
  <w:num w:numId="17">
    <w:abstractNumId w:val="26"/>
  </w:num>
  <w:num w:numId="18">
    <w:abstractNumId w:val="32"/>
  </w:num>
  <w:num w:numId="19">
    <w:abstractNumId w:val="36"/>
  </w:num>
  <w:num w:numId="20">
    <w:abstractNumId w:val="6"/>
  </w:num>
  <w:num w:numId="21">
    <w:abstractNumId w:val="30"/>
  </w:num>
  <w:num w:numId="22">
    <w:abstractNumId w:val="28"/>
  </w:num>
  <w:num w:numId="23">
    <w:abstractNumId w:val="33"/>
  </w:num>
  <w:num w:numId="24">
    <w:abstractNumId w:val="46"/>
  </w:num>
  <w:num w:numId="25">
    <w:abstractNumId w:val="41"/>
  </w:num>
  <w:num w:numId="26">
    <w:abstractNumId w:val="38"/>
  </w:num>
  <w:num w:numId="27">
    <w:abstractNumId w:val="17"/>
  </w:num>
  <w:num w:numId="28">
    <w:abstractNumId w:val="1"/>
  </w:num>
  <w:num w:numId="29">
    <w:abstractNumId w:val="40"/>
  </w:num>
  <w:num w:numId="30">
    <w:abstractNumId w:val="10"/>
  </w:num>
  <w:num w:numId="31">
    <w:abstractNumId w:val="29"/>
  </w:num>
  <w:num w:numId="32">
    <w:abstractNumId w:val="24"/>
  </w:num>
  <w:num w:numId="33">
    <w:abstractNumId w:val="25"/>
  </w:num>
  <w:num w:numId="34">
    <w:abstractNumId w:val="14"/>
  </w:num>
  <w:num w:numId="35">
    <w:abstractNumId w:val="9"/>
  </w:num>
  <w:num w:numId="36">
    <w:abstractNumId w:val="23"/>
  </w:num>
  <w:num w:numId="37">
    <w:abstractNumId w:val="45"/>
  </w:num>
  <w:num w:numId="38">
    <w:abstractNumId w:val="37"/>
  </w:num>
  <w:num w:numId="39">
    <w:abstractNumId w:val="5"/>
  </w:num>
  <w:num w:numId="40">
    <w:abstractNumId w:val="47"/>
  </w:num>
  <w:num w:numId="41">
    <w:abstractNumId w:val="11"/>
  </w:num>
  <w:num w:numId="42">
    <w:abstractNumId w:val="39"/>
  </w:num>
  <w:num w:numId="43">
    <w:abstractNumId w:val="7"/>
  </w:num>
  <w:num w:numId="44">
    <w:abstractNumId w:val="31"/>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7"/>
  </w:num>
  <w:num w:numId="48">
    <w:abstractNumId w:val="1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22E4A"/>
    <w:rsid w:val="00046376"/>
    <w:rsid w:val="00061675"/>
    <w:rsid w:val="00066DE0"/>
    <w:rsid w:val="00074438"/>
    <w:rsid w:val="0008223D"/>
    <w:rsid w:val="000876E3"/>
    <w:rsid w:val="000A46C4"/>
    <w:rsid w:val="000A6394"/>
    <w:rsid w:val="000B7FED"/>
    <w:rsid w:val="000C038A"/>
    <w:rsid w:val="000C2214"/>
    <w:rsid w:val="000C3872"/>
    <w:rsid w:val="000C6598"/>
    <w:rsid w:val="000D2AB7"/>
    <w:rsid w:val="000D44B3"/>
    <w:rsid w:val="000E7679"/>
    <w:rsid w:val="000E7C03"/>
    <w:rsid w:val="00107E6D"/>
    <w:rsid w:val="00120754"/>
    <w:rsid w:val="00131BE6"/>
    <w:rsid w:val="00136064"/>
    <w:rsid w:val="001435F7"/>
    <w:rsid w:val="00145D43"/>
    <w:rsid w:val="00155836"/>
    <w:rsid w:val="001558D2"/>
    <w:rsid w:val="0015696F"/>
    <w:rsid w:val="001577C5"/>
    <w:rsid w:val="00165761"/>
    <w:rsid w:val="00180702"/>
    <w:rsid w:val="00181BC9"/>
    <w:rsid w:val="00192C46"/>
    <w:rsid w:val="001977E5"/>
    <w:rsid w:val="001A08B3"/>
    <w:rsid w:val="001A7B60"/>
    <w:rsid w:val="001B52F0"/>
    <w:rsid w:val="001B7A65"/>
    <w:rsid w:val="001C104C"/>
    <w:rsid w:val="001D4CF3"/>
    <w:rsid w:val="001E41F3"/>
    <w:rsid w:val="001E687C"/>
    <w:rsid w:val="001F2616"/>
    <w:rsid w:val="001F275D"/>
    <w:rsid w:val="001F2953"/>
    <w:rsid w:val="00201BB0"/>
    <w:rsid w:val="00214EAC"/>
    <w:rsid w:val="00216440"/>
    <w:rsid w:val="00231506"/>
    <w:rsid w:val="002328B9"/>
    <w:rsid w:val="00233E17"/>
    <w:rsid w:val="00236A22"/>
    <w:rsid w:val="00253BCB"/>
    <w:rsid w:val="002543E1"/>
    <w:rsid w:val="0026004D"/>
    <w:rsid w:val="0026124E"/>
    <w:rsid w:val="002640DD"/>
    <w:rsid w:val="0026497A"/>
    <w:rsid w:val="0026689F"/>
    <w:rsid w:val="00272364"/>
    <w:rsid w:val="00275D12"/>
    <w:rsid w:val="002775C8"/>
    <w:rsid w:val="0028235E"/>
    <w:rsid w:val="00282FD4"/>
    <w:rsid w:val="00284FEB"/>
    <w:rsid w:val="002860C4"/>
    <w:rsid w:val="00293E96"/>
    <w:rsid w:val="00296CCE"/>
    <w:rsid w:val="002A7785"/>
    <w:rsid w:val="002A7C5F"/>
    <w:rsid w:val="002B08F0"/>
    <w:rsid w:val="002B5741"/>
    <w:rsid w:val="002C1F4B"/>
    <w:rsid w:val="002C66FA"/>
    <w:rsid w:val="002D2916"/>
    <w:rsid w:val="002E472E"/>
    <w:rsid w:val="00305409"/>
    <w:rsid w:val="00315CDF"/>
    <w:rsid w:val="00321598"/>
    <w:rsid w:val="00327825"/>
    <w:rsid w:val="0033398F"/>
    <w:rsid w:val="003437CD"/>
    <w:rsid w:val="003448D2"/>
    <w:rsid w:val="00346317"/>
    <w:rsid w:val="00351AC3"/>
    <w:rsid w:val="00355FD5"/>
    <w:rsid w:val="003609EF"/>
    <w:rsid w:val="0036231A"/>
    <w:rsid w:val="003646E4"/>
    <w:rsid w:val="00374DD4"/>
    <w:rsid w:val="00384AE9"/>
    <w:rsid w:val="003866D5"/>
    <w:rsid w:val="0039707D"/>
    <w:rsid w:val="003A11CE"/>
    <w:rsid w:val="003C0C1C"/>
    <w:rsid w:val="003C2C8B"/>
    <w:rsid w:val="003D3AB0"/>
    <w:rsid w:val="003D7BD5"/>
    <w:rsid w:val="003E1A36"/>
    <w:rsid w:val="003E5F20"/>
    <w:rsid w:val="003E6B28"/>
    <w:rsid w:val="003F2755"/>
    <w:rsid w:val="003F5B85"/>
    <w:rsid w:val="004029F9"/>
    <w:rsid w:val="00403A78"/>
    <w:rsid w:val="00405CDD"/>
    <w:rsid w:val="00410371"/>
    <w:rsid w:val="00410BE8"/>
    <w:rsid w:val="00410E53"/>
    <w:rsid w:val="00411730"/>
    <w:rsid w:val="00414694"/>
    <w:rsid w:val="004213FF"/>
    <w:rsid w:val="004226F9"/>
    <w:rsid w:val="004242F1"/>
    <w:rsid w:val="004270C2"/>
    <w:rsid w:val="00431DC6"/>
    <w:rsid w:val="00450B80"/>
    <w:rsid w:val="00457AE8"/>
    <w:rsid w:val="004748DE"/>
    <w:rsid w:val="004778D8"/>
    <w:rsid w:val="0048580C"/>
    <w:rsid w:val="00486488"/>
    <w:rsid w:val="004911BC"/>
    <w:rsid w:val="004B75B7"/>
    <w:rsid w:val="004C05C0"/>
    <w:rsid w:val="004C373A"/>
    <w:rsid w:val="004C390A"/>
    <w:rsid w:val="004D67EF"/>
    <w:rsid w:val="004E1931"/>
    <w:rsid w:val="004E4A75"/>
    <w:rsid w:val="004F2ED8"/>
    <w:rsid w:val="0050293D"/>
    <w:rsid w:val="005045B0"/>
    <w:rsid w:val="0051580D"/>
    <w:rsid w:val="00517AED"/>
    <w:rsid w:val="00517D20"/>
    <w:rsid w:val="00540467"/>
    <w:rsid w:val="00547111"/>
    <w:rsid w:val="00547212"/>
    <w:rsid w:val="0055065E"/>
    <w:rsid w:val="005547D5"/>
    <w:rsid w:val="005924E6"/>
    <w:rsid w:val="00592D74"/>
    <w:rsid w:val="005A22E1"/>
    <w:rsid w:val="005A7500"/>
    <w:rsid w:val="005B2EE9"/>
    <w:rsid w:val="005C1B1E"/>
    <w:rsid w:val="005C20F2"/>
    <w:rsid w:val="005C4EB0"/>
    <w:rsid w:val="005D1C64"/>
    <w:rsid w:val="005E2C44"/>
    <w:rsid w:val="005F277A"/>
    <w:rsid w:val="005F5371"/>
    <w:rsid w:val="00601ACC"/>
    <w:rsid w:val="00604EF3"/>
    <w:rsid w:val="00606072"/>
    <w:rsid w:val="006127B3"/>
    <w:rsid w:val="00621188"/>
    <w:rsid w:val="006257ED"/>
    <w:rsid w:val="00636682"/>
    <w:rsid w:val="00643344"/>
    <w:rsid w:val="00660D78"/>
    <w:rsid w:val="00665C47"/>
    <w:rsid w:val="00676F16"/>
    <w:rsid w:val="0068008E"/>
    <w:rsid w:val="006832E8"/>
    <w:rsid w:val="006920A6"/>
    <w:rsid w:val="00695808"/>
    <w:rsid w:val="006A3C95"/>
    <w:rsid w:val="006B0071"/>
    <w:rsid w:val="006B2632"/>
    <w:rsid w:val="006B46FB"/>
    <w:rsid w:val="006D11CB"/>
    <w:rsid w:val="006D2E57"/>
    <w:rsid w:val="006D4809"/>
    <w:rsid w:val="006D58A9"/>
    <w:rsid w:val="006D705C"/>
    <w:rsid w:val="006E21FB"/>
    <w:rsid w:val="006E30BE"/>
    <w:rsid w:val="006F2694"/>
    <w:rsid w:val="006F4FE2"/>
    <w:rsid w:val="00700987"/>
    <w:rsid w:val="007040E6"/>
    <w:rsid w:val="007061CC"/>
    <w:rsid w:val="00707126"/>
    <w:rsid w:val="007109CC"/>
    <w:rsid w:val="0071286E"/>
    <w:rsid w:val="00712932"/>
    <w:rsid w:val="007308F2"/>
    <w:rsid w:val="00732B5A"/>
    <w:rsid w:val="007378DB"/>
    <w:rsid w:val="00747BB0"/>
    <w:rsid w:val="0075407C"/>
    <w:rsid w:val="00757A69"/>
    <w:rsid w:val="007625AA"/>
    <w:rsid w:val="007670AE"/>
    <w:rsid w:val="00767FF0"/>
    <w:rsid w:val="00770D0A"/>
    <w:rsid w:val="00770E29"/>
    <w:rsid w:val="00776FFA"/>
    <w:rsid w:val="00787AB2"/>
    <w:rsid w:val="00792342"/>
    <w:rsid w:val="00794FF2"/>
    <w:rsid w:val="00796535"/>
    <w:rsid w:val="007977A8"/>
    <w:rsid w:val="007A21E6"/>
    <w:rsid w:val="007B512A"/>
    <w:rsid w:val="007B51AC"/>
    <w:rsid w:val="007B603F"/>
    <w:rsid w:val="007C049E"/>
    <w:rsid w:val="007C2097"/>
    <w:rsid w:val="007C291A"/>
    <w:rsid w:val="007C7363"/>
    <w:rsid w:val="007D6A07"/>
    <w:rsid w:val="007E5A76"/>
    <w:rsid w:val="007F7259"/>
    <w:rsid w:val="00801AB9"/>
    <w:rsid w:val="008040A8"/>
    <w:rsid w:val="00824843"/>
    <w:rsid w:val="008279FA"/>
    <w:rsid w:val="0083269E"/>
    <w:rsid w:val="00840D83"/>
    <w:rsid w:val="008472D2"/>
    <w:rsid w:val="00852B47"/>
    <w:rsid w:val="00854592"/>
    <w:rsid w:val="008626E7"/>
    <w:rsid w:val="00870EE7"/>
    <w:rsid w:val="00873954"/>
    <w:rsid w:val="008863B9"/>
    <w:rsid w:val="008909E5"/>
    <w:rsid w:val="0089103B"/>
    <w:rsid w:val="00891F10"/>
    <w:rsid w:val="00892DF3"/>
    <w:rsid w:val="00895EB4"/>
    <w:rsid w:val="008A03FC"/>
    <w:rsid w:val="008A3863"/>
    <w:rsid w:val="008A45A6"/>
    <w:rsid w:val="008B208B"/>
    <w:rsid w:val="008B6CD3"/>
    <w:rsid w:val="008C0281"/>
    <w:rsid w:val="008C377B"/>
    <w:rsid w:val="008D0ACF"/>
    <w:rsid w:val="008D5413"/>
    <w:rsid w:val="008D7E77"/>
    <w:rsid w:val="008E0320"/>
    <w:rsid w:val="008E320F"/>
    <w:rsid w:val="008E48B1"/>
    <w:rsid w:val="008F3789"/>
    <w:rsid w:val="008F507E"/>
    <w:rsid w:val="008F64F3"/>
    <w:rsid w:val="008F686C"/>
    <w:rsid w:val="00904963"/>
    <w:rsid w:val="0091367E"/>
    <w:rsid w:val="009148DE"/>
    <w:rsid w:val="00931B92"/>
    <w:rsid w:val="00934799"/>
    <w:rsid w:val="009419F6"/>
    <w:rsid w:val="00941E30"/>
    <w:rsid w:val="00944160"/>
    <w:rsid w:val="009461E4"/>
    <w:rsid w:val="00950038"/>
    <w:rsid w:val="00954CB9"/>
    <w:rsid w:val="009551E5"/>
    <w:rsid w:val="00974D4A"/>
    <w:rsid w:val="009777D9"/>
    <w:rsid w:val="00991B88"/>
    <w:rsid w:val="00993CD6"/>
    <w:rsid w:val="0099776E"/>
    <w:rsid w:val="009A018D"/>
    <w:rsid w:val="009A2113"/>
    <w:rsid w:val="009A3FF7"/>
    <w:rsid w:val="009A5753"/>
    <w:rsid w:val="009A579D"/>
    <w:rsid w:val="009B177D"/>
    <w:rsid w:val="009B70C3"/>
    <w:rsid w:val="009C717F"/>
    <w:rsid w:val="009D07DB"/>
    <w:rsid w:val="009D2634"/>
    <w:rsid w:val="009D2FA6"/>
    <w:rsid w:val="009D30EE"/>
    <w:rsid w:val="009D7427"/>
    <w:rsid w:val="009E1198"/>
    <w:rsid w:val="009E3297"/>
    <w:rsid w:val="009F734F"/>
    <w:rsid w:val="00A0256E"/>
    <w:rsid w:val="00A06F26"/>
    <w:rsid w:val="00A1399C"/>
    <w:rsid w:val="00A23C73"/>
    <w:rsid w:val="00A246B6"/>
    <w:rsid w:val="00A40A0C"/>
    <w:rsid w:val="00A43D28"/>
    <w:rsid w:val="00A47E70"/>
    <w:rsid w:val="00A50CF0"/>
    <w:rsid w:val="00A51D1D"/>
    <w:rsid w:val="00A52909"/>
    <w:rsid w:val="00A53589"/>
    <w:rsid w:val="00A66A9D"/>
    <w:rsid w:val="00A7523C"/>
    <w:rsid w:val="00A7671C"/>
    <w:rsid w:val="00A769B9"/>
    <w:rsid w:val="00A76EBD"/>
    <w:rsid w:val="00A92872"/>
    <w:rsid w:val="00AA2CBC"/>
    <w:rsid w:val="00AA5565"/>
    <w:rsid w:val="00AC200F"/>
    <w:rsid w:val="00AC5820"/>
    <w:rsid w:val="00AD0398"/>
    <w:rsid w:val="00AD1CD8"/>
    <w:rsid w:val="00B03388"/>
    <w:rsid w:val="00B051F7"/>
    <w:rsid w:val="00B073DD"/>
    <w:rsid w:val="00B23BD3"/>
    <w:rsid w:val="00B23CF8"/>
    <w:rsid w:val="00B258BB"/>
    <w:rsid w:val="00B405D4"/>
    <w:rsid w:val="00B554A8"/>
    <w:rsid w:val="00B6008A"/>
    <w:rsid w:val="00B67B97"/>
    <w:rsid w:val="00B85D3C"/>
    <w:rsid w:val="00B911D2"/>
    <w:rsid w:val="00B968C8"/>
    <w:rsid w:val="00BA3EC5"/>
    <w:rsid w:val="00BA51D9"/>
    <w:rsid w:val="00BA5296"/>
    <w:rsid w:val="00BB5DFC"/>
    <w:rsid w:val="00BC0008"/>
    <w:rsid w:val="00BD03EA"/>
    <w:rsid w:val="00BD279D"/>
    <w:rsid w:val="00BD31D7"/>
    <w:rsid w:val="00BD6BB8"/>
    <w:rsid w:val="00BE3C9A"/>
    <w:rsid w:val="00BE7353"/>
    <w:rsid w:val="00BE79A2"/>
    <w:rsid w:val="00BF0A18"/>
    <w:rsid w:val="00BF70A8"/>
    <w:rsid w:val="00BF7E98"/>
    <w:rsid w:val="00C0007D"/>
    <w:rsid w:val="00C27481"/>
    <w:rsid w:val="00C329AF"/>
    <w:rsid w:val="00C35C94"/>
    <w:rsid w:val="00C425F4"/>
    <w:rsid w:val="00C46006"/>
    <w:rsid w:val="00C66BA2"/>
    <w:rsid w:val="00C8491C"/>
    <w:rsid w:val="00C90DF9"/>
    <w:rsid w:val="00C91AF9"/>
    <w:rsid w:val="00C93CEA"/>
    <w:rsid w:val="00C95985"/>
    <w:rsid w:val="00CA0228"/>
    <w:rsid w:val="00CA2332"/>
    <w:rsid w:val="00CA348E"/>
    <w:rsid w:val="00CA694C"/>
    <w:rsid w:val="00CB1180"/>
    <w:rsid w:val="00CC1014"/>
    <w:rsid w:val="00CC3DD0"/>
    <w:rsid w:val="00CC5026"/>
    <w:rsid w:val="00CC580C"/>
    <w:rsid w:val="00CC68D0"/>
    <w:rsid w:val="00CD15A5"/>
    <w:rsid w:val="00CD1E49"/>
    <w:rsid w:val="00CD2F17"/>
    <w:rsid w:val="00CE3DA1"/>
    <w:rsid w:val="00CF0031"/>
    <w:rsid w:val="00CF6E1E"/>
    <w:rsid w:val="00CF785C"/>
    <w:rsid w:val="00D029ED"/>
    <w:rsid w:val="00D03F9A"/>
    <w:rsid w:val="00D04359"/>
    <w:rsid w:val="00D0541F"/>
    <w:rsid w:val="00D065EB"/>
    <w:rsid w:val="00D06D51"/>
    <w:rsid w:val="00D15DAA"/>
    <w:rsid w:val="00D24991"/>
    <w:rsid w:val="00D25D59"/>
    <w:rsid w:val="00D31008"/>
    <w:rsid w:val="00D33A16"/>
    <w:rsid w:val="00D4562F"/>
    <w:rsid w:val="00D50255"/>
    <w:rsid w:val="00D513CF"/>
    <w:rsid w:val="00D53030"/>
    <w:rsid w:val="00D567BC"/>
    <w:rsid w:val="00D610EF"/>
    <w:rsid w:val="00D61C87"/>
    <w:rsid w:val="00D63692"/>
    <w:rsid w:val="00D63F8B"/>
    <w:rsid w:val="00D66520"/>
    <w:rsid w:val="00D743A4"/>
    <w:rsid w:val="00D7507B"/>
    <w:rsid w:val="00D84684"/>
    <w:rsid w:val="00D97E4A"/>
    <w:rsid w:val="00DA54DC"/>
    <w:rsid w:val="00DA7B6D"/>
    <w:rsid w:val="00DB139E"/>
    <w:rsid w:val="00DB67A1"/>
    <w:rsid w:val="00DB6C61"/>
    <w:rsid w:val="00DC0393"/>
    <w:rsid w:val="00DE0492"/>
    <w:rsid w:val="00DE34CF"/>
    <w:rsid w:val="00DE3A4F"/>
    <w:rsid w:val="00DF79AF"/>
    <w:rsid w:val="00E13F3D"/>
    <w:rsid w:val="00E2190B"/>
    <w:rsid w:val="00E23955"/>
    <w:rsid w:val="00E24549"/>
    <w:rsid w:val="00E250AB"/>
    <w:rsid w:val="00E34452"/>
    <w:rsid w:val="00E34898"/>
    <w:rsid w:val="00E614DE"/>
    <w:rsid w:val="00E71784"/>
    <w:rsid w:val="00E8697E"/>
    <w:rsid w:val="00E87190"/>
    <w:rsid w:val="00E95191"/>
    <w:rsid w:val="00E95E35"/>
    <w:rsid w:val="00EB09B7"/>
    <w:rsid w:val="00EB3EB5"/>
    <w:rsid w:val="00EB5029"/>
    <w:rsid w:val="00ED1604"/>
    <w:rsid w:val="00ED1D3D"/>
    <w:rsid w:val="00ED4A08"/>
    <w:rsid w:val="00ED6248"/>
    <w:rsid w:val="00EE7D7C"/>
    <w:rsid w:val="00EF2792"/>
    <w:rsid w:val="00EF595E"/>
    <w:rsid w:val="00EF5A2D"/>
    <w:rsid w:val="00EF71BB"/>
    <w:rsid w:val="00F02A11"/>
    <w:rsid w:val="00F055B3"/>
    <w:rsid w:val="00F0799D"/>
    <w:rsid w:val="00F079C9"/>
    <w:rsid w:val="00F25D98"/>
    <w:rsid w:val="00F300FB"/>
    <w:rsid w:val="00F35989"/>
    <w:rsid w:val="00F419A4"/>
    <w:rsid w:val="00F44DFC"/>
    <w:rsid w:val="00F6678C"/>
    <w:rsid w:val="00F978B8"/>
    <w:rsid w:val="00FA1A29"/>
    <w:rsid w:val="00FA295E"/>
    <w:rsid w:val="00FA4B31"/>
    <w:rsid w:val="00FB0C26"/>
    <w:rsid w:val="00FB6386"/>
    <w:rsid w:val="00FB76F7"/>
    <w:rsid w:val="00FD15E2"/>
    <w:rsid w:val="00FE5DCF"/>
    <w:rsid w:val="00FF6FF3"/>
    <w:rsid w:val="00FF74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4273</TotalTime>
  <Pages>6</Pages>
  <Words>1345</Words>
  <Characters>7672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156</cp:revision>
  <cp:lastPrinted>1900-01-01T05:00:00Z</cp:lastPrinted>
  <dcterms:created xsi:type="dcterms:W3CDTF">2024-09-10T06:40:00Z</dcterms:created>
  <dcterms:modified xsi:type="dcterms:W3CDTF">2025-05-09T13:10:00Z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